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7F2D062D"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302C57">
        <w:rPr>
          <w:b/>
          <w:noProof/>
          <w:sz w:val="24"/>
        </w:rPr>
        <w:t>C1-236223</w:t>
      </w:r>
    </w:p>
    <w:p w14:paraId="27B9A144" w14:textId="14A26963" w:rsidR="00801EAC" w:rsidRPr="00302C57" w:rsidRDefault="00801EAC" w:rsidP="00302C57">
      <w:pPr>
        <w:pStyle w:val="CRCoverPage"/>
        <w:tabs>
          <w:tab w:val="right" w:pos="9639"/>
        </w:tabs>
        <w:spacing w:after="0"/>
        <w:rPr>
          <w:b/>
          <w:i/>
          <w:noProof/>
          <w:sz w:val="21"/>
        </w:rPr>
      </w:pPr>
      <w:r>
        <w:rPr>
          <w:b/>
          <w:noProof/>
          <w:sz w:val="24"/>
        </w:rPr>
        <w:t>Goteburg, 21– 25 August 2023</w:t>
      </w:r>
      <w:r w:rsidR="00302C57">
        <w:rPr>
          <w:b/>
          <w:i/>
          <w:noProof/>
          <w:sz w:val="28"/>
        </w:rPr>
        <w:tab/>
      </w:r>
      <w:r w:rsidR="00302C57" w:rsidRPr="00302C57">
        <w:rPr>
          <w:b/>
          <w:noProof/>
        </w:rPr>
        <w:t>was C1-235456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44456" w:rsidR="001E41F3" w:rsidRPr="00410371" w:rsidRDefault="008B595D" w:rsidP="007614D9">
            <w:pPr>
              <w:pStyle w:val="CRCoverPage"/>
              <w:spacing w:after="0"/>
              <w:jc w:val="center"/>
              <w:rPr>
                <w:noProof/>
              </w:rPr>
            </w:pPr>
            <w:r w:rsidRPr="008B595D">
              <w:rPr>
                <w:b/>
                <w:noProof/>
                <w:sz w:val="28"/>
                <w:lang w:eastAsia="zh-CN"/>
              </w:rPr>
              <w:t>5556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E54D8" w:rsidR="001E41F3" w:rsidRPr="00410371" w:rsidRDefault="00302C5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F5837" w:rsidR="001E41F3" w:rsidRDefault="00960822" w:rsidP="001901C8">
            <w:pPr>
              <w:pStyle w:val="CRCoverPage"/>
              <w:spacing w:after="0"/>
              <w:ind w:left="100"/>
              <w:rPr>
                <w:noProof/>
              </w:rPr>
            </w:pPr>
            <w:r>
              <w:t>Minimum length of Alternative NSSAI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EDD41" w:rsidR="001E41F3" w:rsidRDefault="00B45FC9">
            <w:pPr>
              <w:pStyle w:val="CRCoverPage"/>
              <w:spacing w:after="0"/>
              <w:ind w:left="100"/>
              <w:rPr>
                <w:noProof/>
              </w:rPr>
            </w:pPr>
            <w:r>
              <w:t>2023-08</w:t>
            </w:r>
            <w:r w:rsidR="00E70983">
              <w:t>-</w:t>
            </w:r>
            <w:r w:rsidR="00EA5E8C">
              <w:t>23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DB007" w14:textId="4EACB731" w:rsidR="00F15252" w:rsidRDefault="00F15252" w:rsidP="00F15252">
            <w:pPr>
              <w:pStyle w:val="CRCoverPage"/>
              <w:spacing w:after="0"/>
              <w:ind w:left="100"/>
              <w:rPr>
                <w:noProof/>
                <w:lang w:eastAsia="zh-CN"/>
              </w:rPr>
            </w:pPr>
            <w:r>
              <w:rPr>
                <w:noProof/>
                <w:lang w:eastAsia="zh-CN"/>
              </w:rPr>
              <w:t xml:space="preserve">As agreed in </w:t>
            </w:r>
            <w:r w:rsidRPr="00F15252">
              <w:rPr>
                <w:noProof/>
                <w:lang w:eastAsia="zh-CN"/>
              </w:rPr>
              <w:t>C1-233963</w:t>
            </w:r>
            <w:r>
              <w:rPr>
                <w:noProof/>
                <w:lang w:eastAsia="zh-CN"/>
              </w:rPr>
              <w:t xml:space="preserve"> and captured in TS 24.501 clause </w:t>
            </w:r>
            <w:r w:rsidRPr="00F15252">
              <w:rPr>
                <w:noProof/>
                <w:lang w:eastAsia="zh-CN"/>
              </w:rPr>
              <w:t>9.11.3.97</w:t>
            </w:r>
            <w:r>
              <w:rPr>
                <w:noProof/>
                <w:lang w:eastAsia="zh-CN"/>
              </w:rPr>
              <w:t>, the Length</w:t>
            </w:r>
            <w:r>
              <w:t xml:space="preserve"> of </w:t>
            </w:r>
            <w:r w:rsidRPr="00F15252">
              <w:rPr>
                <w:noProof/>
                <w:lang w:eastAsia="zh-CN"/>
              </w:rPr>
              <w:t>Alternative NSSAI contents</w:t>
            </w:r>
            <w:r w:rsidR="00364E32">
              <w:rPr>
                <w:noProof/>
                <w:lang w:eastAsia="zh-CN"/>
              </w:rPr>
              <w:t xml:space="preserve"> may be zero. When all the S-NSSAI(s) to be replaced included in the Alternative NSSAI IE are available again, the network will update the alternative NSSAI including zero entries and sent to the UE. When the UE receives Alternative NSSAI IE with the length of Alternative NSSAI contents set to zero, the UE shall delete the stored alternative NSSAI. Therefore, the minimum length of Alternative NSSAI IE is 1 (</w:t>
            </w:r>
            <w:r w:rsidR="00364E32" w:rsidRPr="00364E32">
              <w:rPr>
                <w:noProof/>
                <w:lang w:eastAsia="zh-CN"/>
              </w:rPr>
              <w:t>Alternative NSSAI IEI</w:t>
            </w:r>
            <w:r w:rsidR="00364E32">
              <w:rPr>
                <w:noProof/>
                <w:lang w:eastAsia="zh-CN"/>
              </w:rPr>
              <w:t>) + 1 (</w:t>
            </w:r>
            <w:r w:rsidR="00364E32" w:rsidRPr="007F2770">
              <w:t>Length of Alternative NSSAI contents</w:t>
            </w:r>
            <w:r w:rsidR="00364E32">
              <w:rPr>
                <w:noProof/>
                <w:lang w:eastAsia="zh-CN"/>
              </w:rPr>
              <w:t>) = 2 octets.</w:t>
            </w:r>
          </w:p>
          <w:p w14:paraId="708AA7DE" w14:textId="1046CA3F" w:rsidR="00D047D9" w:rsidRPr="00F15252" w:rsidRDefault="00F15252" w:rsidP="00F15252">
            <w:pPr>
              <w:pStyle w:val="CRCoverPage"/>
              <w:spacing w:after="0"/>
              <w:ind w:left="100"/>
              <w:rPr>
                <w:noProof/>
                <w:lang w:eastAsia="zh-CN"/>
              </w:rPr>
            </w:pPr>
            <w:r>
              <w:rPr>
                <w:noProof/>
                <w:lang w:eastAsia="zh-CN"/>
              </w:rPr>
              <w:t xml:space="preserve">It should also be reflected in the </w:t>
            </w:r>
            <w:r w:rsidRPr="00F15252">
              <w:rPr>
                <w:noProof/>
                <w:lang w:eastAsia="zh-CN"/>
              </w:rPr>
              <w:t>REGISTRATION ACCEPT</w:t>
            </w:r>
            <w:r>
              <w:rPr>
                <w:noProof/>
                <w:lang w:eastAsia="zh-CN"/>
              </w:rPr>
              <w:t xml:space="preserve"> and </w:t>
            </w:r>
            <w:r w:rsidRPr="00F15252">
              <w:rPr>
                <w:noProof/>
                <w:lang w:eastAsia="zh-CN"/>
              </w:rPr>
              <w:t xml:space="preserve">CONFIGURATION UPDATE COMMAND </w:t>
            </w:r>
            <w:r>
              <w:rPr>
                <w:noProof/>
                <w:lang w:eastAsia="zh-CN"/>
              </w:rPr>
              <w:t>message definition which may include Alternative NSSAI IE.</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B21B4" w:rsidR="0065045A" w:rsidRPr="00B50296" w:rsidRDefault="00F15252" w:rsidP="00F15252">
            <w:pPr>
              <w:pStyle w:val="CRCoverPage"/>
              <w:spacing w:after="0"/>
              <w:ind w:left="100"/>
              <w:rPr>
                <w:noProof/>
                <w:lang w:eastAsia="zh-CN"/>
              </w:rPr>
            </w:pPr>
            <w:r>
              <w:rPr>
                <w:noProof/>
                <w:lang w:eastAsia="zh-CN"/>
              </w:rPr>
              <w:t xml:space="preserve">The minimum length of Alternative NSSAI IE which is included in the </w:t>
            </w:r>
            <w:r w:rsidRPr="00F15252">
              <w:rPr>
                <w:noProof/>
                <w:lang w:eastAsia="zh-CN"/>
              </w:rPr>
              <w:t>REGISTRATION ACCEPT</w:t>
            </w:r>
            <w:r>
              <w:rPr>
                <w:noProof/>
                <w:lang w:eastAsia="zh-CN"/>
              </w:rPr>
              <w:t xml:space="preserve"> message or the </w:t>
            </w:r>
            <w:r w:rsidRPr="00F15252">
              <w:rPr>
                <w:noProof/>
                <w:lang w:eastAsia="zh-CN"/>
              </w:rPr>
              <w:t>CONFIGURATION UPDATE COMMAND</w:t>
            </w:r>
            <w:r>
              <w:rPr>
                <w:noProof/>
                <w:lang w:eastAsia="zh-CN"/>
              </w:rPr>
              <w:t xml:space="preserve"> message is 2 octets.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4ECCB" w:rsidR="0065045A" w:rsidRDefault="00F15252" w:rsidP="00D11B01">
            <w:pPr>
              <w:pStyle w:val="CRCoverPage"/>
              <w:spacing w:after="0"/>
              <w:ind w:left="100"/>
              <w:rPr>
                <w:noProof/>
                <w:lang w:eastAsia="zh-CN"/>
              </w:rPr>
            </w:pPr>
            <w:r>
              <w:rPr>
                <w:noProof/>
                <w:lang w:eastAsia="zh-CN"/>
              </w:rPr>
              <w:t>Inconsistent minimum length of Alternative NSSAI 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6D51A" w:rsidR="001E41F3" w:rsidRDefault="00960822" w:rsidP="00E76F2B">
            <w:pPr>
              <w:pStyle w:val="CRCoverPage"/>
              <w:spacing w:after="0"/>
              <w:ind w:left="100"/>
              <w:rPr>
                <w:noProof/>
                <w:lang w:eastAsia="zh-CN"/>
              </w:rPr>
            </w:pPr>
            <w:r>
              <w:rPr>
                <w:rFonts w:hint="eastAsia"/>
                <w:noProof/>
                <w:lang w:eastAsia="zh-CN"/>
              </w:rPr>
              <w:t>8</w:t>
            </w:r>
            <w:r>
              <w:rPr>
                <w:noProof/>
                <w:lang w:eastAsia="zh-CN"/>
              </w:rPr>
              <w:t>.2.7.1, 8.2.19.1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8368D7" w14:textId="77777777" w:rsidR="00F15252" w:rsidRPr="007F2770" w:rsidRDefault="00F15252" w:rsidP="00F15252">
      <w:pPr>
        <w:pStyle w:val="40"/>
        <w:rPr>
          <w:lang w:eastAsia="ko-KR"/>
        </w:rPr>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31396390"/>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
      <w:bookmarkEnd w:id="3"/>
      <w:bookmarkEnd w:id="4"/>
      <w:bookmarkEnd w:id="5"/>
      <w:bookmarkEnd w:id="6"/>
      <w:bookmarkEnd w:id="7"/>
      <w:bookmarkEnd w:id="8"/>
      <w:bookmarkEnd w:id="9"/>
    </w:p>
    <w:p w14:paraId="7359D599" w14:textId="77777777" w:rsidR="00F15252" w:rsidRPr="007F2770" w:rsidRDefault="00F15252" w:rsidP="00F15252">
      <w:r w:rsidRPr="007F2770">
        <w:t>The REGISTRATION ACCEPT message is sent by the AMF to the UE. See table 8.2.7.1.1.</w:t>
      </w:r>
    </w:p>
    <w:p w14:paraId="58643216" w14:textId="77777777" w:rsidR="00F15252" w:rsidRPr="007F2770" w:rsidRDefault="00F15252" w:rsidP="00F15252">
      <w:pPr>
        <w:pStyle w:val="B1"/>
      </w:pPr>
      <w:r w:rsidRPr="007F2770">
        <w:t>Message type:</w:t>
      </w:r>
      <w:r w:rsidRPr="007F2770">
        <w:tab/>
        <w:t>REGISTRATION ACCEPT</w:t>
      </w:r>
    </w:p>
    <w:p w14:paraId="16E2583A" w14:textId="77777777" w:rsidR="00F15252" w:rsidRPr="007F2770" w:rsidRDefault="00F15252" w:rsidP="00F15252">
      <w:pPr>
        <w:pStyle w:val="B1"/>
      </w:pPr>
      <w:r w:rsidRPr="007F2770">
        <w:t>Significance:</w:t>
      </w:r>
      <w:r w:rsidRPr="007F2770">
        <w:tab/>
        <w:t>dual</w:t>
      </w:r>
    </w:p>
    <w:p w14:paraId="045F6192" w14:textId="77777777" w:rsidR="00F15252" w:rsidRPr="007F2770" w:rsidRDefault="00F15252" w:rsidP="00F15252">
      <w:pPr>
        <w:pStyle w:val="B1"/>
      </w:pPr>
      <w:r w:rsidRPr="007F2770">
        <w:t>Direction:</w:t>
      </w:r>
      <w:r w:rsidRPr="007F2770">
        <w:tab/>
        <w:t>network to UE</w:t>
      </w:r>
    </w:p>
    <w:p w14:paraId="5A2ECFDD" w14:textId="77777777" w:rsidR="00F15252" w:rsidRPr="007F2770" w:rsidRDefault="00F15252" w:rsidP="00F15252">
      <w:pPr>
        <w:pStyle w:val="TH"/>
      </w:pPr>
      <w:bookmarkStart w:id="26"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15252" w:rsidRPr="007F2770" w14:paraId="25163D01"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6"/>
          <w:p w14:paraId="50E94978" w14:textId="77777777" w:rsidR="00F15252" w:rsidRPr="007F2770" w:rsidRDefault="00F15252" w:rsidP="008A6972">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0B467EC" w14:textId="77777777" w:rsidR="00F15252" w:rsidRPr="007F2770" w:rsidRDefault="00F15252" w:rsidP="008A6972">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4038EB8" w14:textId="77777777" w:rsidR="00F15252" w:rsidRPr="007F2770" w:rsidRDefault="00F15252" w:rsidP="008A6972">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86F558" w14:textId="77777777" w:rsidR="00F15252" w:rsidRPr="007F2770" w:rsidRDefault="00F15252" w:rsidP="008A6972">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7F1C43" w14:textId="77777777" w:rsidR="00F15252" w:rsidRPr="007F2770" w:rsidRDefault="00F15252" w:rsidP="008A6972">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A6C3ABC" w14:textId="77777777" w:rsidR="00F15252" w:rsidRPr="007F2770" w:rsidRDefault="00F15252" w:rsidP="008A6972">
            <w:pPr>
              <w:pStyle w:val="TAH"/>
            </w:pPr>
            <w:r w:rsidRPr="007F2770">
              <w:t>Length</w:t>
            </w:r>
          </w:p>
        </w:tc>
      </w:tr>
      <w:tr w:rsidR="00F15252" w:rsidRPr="007F2770" w14:paraId="2411CBE5"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2F08D5" w14:textId="77777777" w:rsidR="00F15252" w:rsidRPr="007F2770" w:rsidRDefault="00F15252" w:rsidP="008A69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72B96E" w14:textId="77777777" w:rsidR="00F15252" w:rsidRPr="007F2770" w:rsidRDefault="00F15252" w:rsidP="008A6972">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04099F0" w14:textId="77777777" w:rsidR="00F15252" w:rsidRPr="007F2770" w:rsidRDefault="00F15252" w:rsidP="008A6972">
            <w:pPr>
              <w:pStyle w:val="TAL"/>
            </w:pPr>
            <w:r w:rsidRPr="007F2770">
              <w:t>Extended protocol discriminator</w:t>
            </w:r>
          </w:p>
          <w:p w14:paraId="695E5205" w14:textId="77777777" w:rsidR="00F15252" w:rsidRPr="007F2770" w:rsidRDefault="00F15252" w:rsidP="008A6972">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27D6EBE" w14:textId="77777777" w:rsidR="00F15252" w:rsidRPr="007F2770" w:rsidRDefault="00F15252" w:rsidP="008A697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10E6291" w14:textId="77777777" w:rsidR="00F15252" w:rsidRPr="007F2770" w:rsidRDefault="00F15252" w:rsidP="008A697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FE80B9A" w14:textId="77777777" w:rsidR="00F15252" w:rsidRPr="007F2770" w:rsidRDefault="00F15252" w:rsidP="008A6972">
            <w:pPr>
              <w:pStyle w:val="TAC"/>
            </w:pPr>
            <w:r w:rsidRPr="007F2770">
              <w:t>1</w:t>
            </w:r>
          </w:p>
        </w:tc>
      </w:tr>
      <w:tr w:rsidR="00F15252" w:rsidRPr="007F2770" w14:paraId="3C605235"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7D0F7" w14:textId="77777777" w:rsidR="00F15252" w:rsidRPr="007F2770" w:rsidRDefault="00F15252" w:rsidP="008A69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A881D6" w14:textId="77777777" w:rsidR="00F15252" w:rsidRPr="007F2770" w:rsidRDefault="00F15252" w:rsidP="008A6972">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889D8B2" w14:textId="77777777" w:rsidR="00F15252" w:rsidRPr="007F2770" w:rsidRDefault="00F15252" w:rsidP="008A6972">
            <w:pPr>
              <w:pStyle w:val="TAL"/>
            </w:pPr>
            <w:r w:rsidRPr="007F2770">
              <w:t>Security header type</w:t>
            </w:r>
          </w:p>
          <w:p w14:paraId="7B4AD1FE" w14:textId="77777777" w:rsidR="00F15252" w:rsidRPr="007F2770" w:rsidRDefault="00F15252" w:rsidP="008A6972">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066F95C" w14:textId="77777777" w:rsidR="00F15252" w:rsidRPr="007F2770" w:rsidRDefault="00F15252" w:rsidP="008A697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978EA1C" w14:textId="77777777" w:rsidR="00F15252" w:rsidRPr="007F2770" w:rsidRDefault="00F15252" w:rsidP="008A697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EB9E3AD" w14:textId="77777777" w:rsidR="00F15252" w:rsidRPr="007F2770" w:rsidRDefault="00F15252" w:rsidP="008A6972">
            <w:pPr>
              <w:pStyle w:val="TAC"/>
            </w:pPr>
            <w:r w:rsidRPr="007F2770">
              <w:t>1/2</w:t>
            </w:r>
          </w:p>
        </w:tc>
      </w:tr>
      <w:tr w:rsidR="00F15252" w:rsidRPr="007F2770" w14:paraId="1A609DF6"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E9B3C" w14:textId="77777777" w:rsidR="00F15252" w:rsidRPr="007F2770" w:rsidRDefault="00F15252" w:rsidP="008A697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D640C9" w14:textId="77777777" w:rsidR="00F15252" w:rsidRPr="007F2770" w:rsidRDefault="00F15252" w:rsidP="008A6972">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48803FC0" w14:textId="77777777" w:rsidR="00F15252" w:rsidRPr="007F2770" w:rsidRDefault="00F15252" w:rsidP="008A6972">
            <w:pPr>
              <w:pStyle w:val="TAL"/>
            </w:pPr>
            <w:r w:rsidRPr="007F2770">
              <w:t>Spare half octet</w:t>
            </w:r>
          </w:p>
          <w:p w14:paraId="7B1A95B1" w14:textId="77777777" w:rsidR="00F15252" w:rsidRPr="007F2770" w:rsidRDefault="00F15252" w:rsidP="008A6972">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5EDAB8D" w14:textId="77777777" w:rsidR="00F15252" w:rsidRPr="007F2770" w:rsidRDefault="00F15252" w:rsidP="008A697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9DB0AA0" w14:textId="77777777" w:rsidR="00F15252" w:rsidRPr="007F2770" w:rsidRDefault="00F15252" w:rsidP="008A697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333841F" w14:textId="77777777" w:rsidR="00F15252" w:rsidRPr="007F2770" w:rsidRDefault="00F15252" w:rsidP="008A6972">
            <w:pPr>
              <w:pStyle w:val="TAC"/>
            </w:pPr>
            <w:r w:rsidRPr="007F2770">
              <w:t>1/2</w:t>
            </w:r>
          </w:p>
        </w:tc>
      </w:tr>
      <w:tr w:rsidR="00F15252" w:rsidRPr="007F2770" w14:paraId="4A7C3922"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8B439" w14:textId="77777777" w:rsidR="00F15252" w:rsidRPr="007F2770" w:rsidRDefault="00F15252" w:rsidP="008A69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846979F" w14:textId="77777777" w:rsidR="00F15252" w:rsidRPr="007F2770" w:rsidRDefault="00F15252" w:rsidP="008A6972">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73368FC" w14:textId="77777777" w:rsidR="00F15252" w:rsidRPr="007F2770" w:rsidRDefault="00F15252" w:rsidP="008A6972">
            <w:pPr>
              <w:pStyle w:val="TAL"/>
            </w:pPr>
            <w:r w:rsidRPr="007F2770">
              <w:t>Message type</w:t>
            </w:r>
          </w:p>
          <w:p w14:paraId="2A4F4432" w14:textId="77777777" w:rsidR="00F15252" w:rsidRPr="007F2770" w:rsidRDefault="00F15252" w:rsidP="008A6972">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DF7F1EE" w14:textId="77777777" w:rsidR="00F15252" w:rsidRPr="007F2770" w:rsidRDefault="00F15252" w:rsidP="008A697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C09010A" w14:textId="77777777" w:rsidR="00F15252" w:rsidRPr="007F2770" w:rsidRDefault="00F15252" w:rsidP="008A697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079C4B6" w14:textId="77777777" w:rsidR="00F15252" w:rsidRPr="007F2770" w:rsidRDefault="00F15252" w:rsidP="008A6972">
            <w:pPr>
              <w:pStyle w:val="TAC"/>
            </w:pPr>
            <w:r w:rsidRPr="007F2770">
              <w:t>1</w:t>
            </w:r>
          </w:p>
        </w:tc>
      </w:tr>
      <w:tr w:rsidR="00F15252" w:rsidRPr="007F2770" w14:paraId="79A23E15"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A89DFA" w14:textId="77777777" w:rsidR="00F15252" w:rsidRPr="007F2770" w:rsidRDefault="00F15252" w:rsidP="008A69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C14461" w14:textId="77777777" w:rsidR="00F15252" w:rsidRPr="007F2770" w:rsidRDefault="00F15252" w:rsidP="008A6972">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E691ECB" w14:textId="77777777" w:rsidR="00F15252" w:rsidRPr="007F2770" w:rsidRDefault="00F15252" w:rsidP="008A6972">
            <w:pPr>
              <w:pStyle w:val="TAL"/>
            </w:pPr>
            <w:r w:rsidRPr="007F2770">
              <w:t>5GS registration result</w:t>
            </w:r>
          </w:p>
          <w:p w14:paraId="21CF3E9E" w14:textId="77777777" w:rsidR="00F15252" w:rsidRPr="007F2770" w:rsidRDefault="00F15252" w:rsidP="008A6972">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26A20A64" w14:textId="77777777" w:rsidR="00F15252" w:rsidRPr="007F2770" w:rsidRDefault="00F15252" w:rsidP="008A6972">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17573BF" w14:textId="77777777" w:rsidR="00F15252" w:rsidRPr="007F2770" w:rsidRDefault="00F15252" w:rsidP="008A6972">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1E642ED" w14:textId="77777777" w:rsidR="00F15252" w:rsidRPr="007F2770" w:rsidRDefault="00F15252" w:rsidP="008A6972">
            <w:pPr>
              <w:pStyle w:val="TAC"/>
              <w:rPr>
                <w:lang w:eastAsia="ja-JP"/>
              </w:rPr>
            </w:pPr>
            <w:r w:rsidRPr="007F2770">
              <w:rPr>
                <w:lang w:eastAsia="ja-JP"/>
              </w:rPr>
              <w:t>2</w:t>
            </w:r>
          </w:p>
        </w:tc>
      </w:tr>
      <w:tr w:rsidR="00F15252" w:rsidRPr="007F2770" w14:paraId="4E7751AE"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34B07A" w14:textId="77777777" w:rsidR="00F15252" w:rsidRPr="007F2770" w:rsidRDefault="00F15252" w:rsidP="008A6972">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0632B09" w14:textId="77777777" w:rsidR="00F15252" w:rsidRPr="007F2770" w:rsidRDefault="00F15252" w:rsidP="008A6972">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5776D5A1" w14:textId="77777777" w:rsidR="00F15252" w:rsidRPr="007F2770" w:rsidRDefault="00F15252" w:rsidP="008A6972">
            <w:pPr>
              <w:pStyle w:val="TAL"/>
            </w:pPr>
            <w:r w:rsidRPr="007F2770">
              <w:t>5GS mobile identity</w:t>
            </w:r>
          </w:p>
          <w:p w14:paraId="04EE67C5" w14:textId="77777777" w:rsidR="00F15252" w:rsidRPr="007F2770" w:rsidRDefault="00F15252" w:rsidP="008A6972">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90FA1B8"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BBEFAD" w14:textId="77777777" w:rsidR="00F15252" w:rsidRPr="007F2770" w:rsidRDefault="00F15252" w:rsidP="008A697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FE6A5E5" w14:textId="77777777" w:rsidR="00F15252" w:rsidRPr="007F2770" w:rsidRDefault="00F15252" w:rsidP="008A6972">
            <w:pPr>
              <w:pStyle w:val="TAC"/>
            </w:pPr>
            <w:r w:rsidRPr="007F2770">
              <w:t>14</w:t>
            </w:r>
          </w:p>
        </w:tc>
      </w:tr>
      <w:tr w:rsidR="00F15252" w:rsidRPr="007F2770" w14:paraId="5A8AF383"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5540E" w14:textId="77777777" w:rsidR="00F15252" w:rsidRPr="007F2770" w:rsidRDefault="00F15252" w:rsidP="008A6972">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5FF680BD" w14:textId="77777777" w:rsidR="00F15252" w:rsidRPr="007F2770" w:rsidRDefault="00F15252" w:rsidP="008A6972">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0EB5C2D5" w14:textId="77777777" w:rsidR="00F15252" w:rsidRPr="007F2770" w:rsidRDefault="00F15252" w:rsidP="008A6972">
            <w:pPr>
              <w:pStyle w:val="TAL"/>
            </w:pPr>
            <w:r w:rsidRPr="007F2770">
              <w:t>PLMN list</w:t>
            </w:r>
          </w:p>
          <w:p w14:paraId="6E0015A1" w14:textId="77777777" w:rsidR="00F15252" w:rsidRPr="007F2770" w:rsidRDefault="00F15252" w:rsidP="008A6972">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44AC0CB"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D2F69A"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4B3708" w14:textId="77777777" w:rsidR="00F15252" w:rsidRPr="007F2770" w:rsidRDefault="00F15252" w:rsidP="008A6972">
            <w:pPr>
              <w:pStyle w:val="TAC"/>
            </w:pPr>
            <w:r w:rsidRPr="007F2770">
              <w:t>5-47</w:t>
            </w:r>
          </w:p>
        </w:tc>
      </w:tr>
      <w:tr w:rsidR="00F15252" w:rsidRPr="007F2770" w14:paraId="4E706E22"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CDEFB" w14:textId="77777777" w:rsidR="00F15252" w:rsidRPr="007F2770" w:rsidRDefault="00F15252" w:rsidP="008A6972">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45F2F65C" w14:textId="77777777" w:rsidR="00F15252" w:rsidRPr="007F2770" w:rsidRDefault="00F15252" w:rsidP="008A6972">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4E20396" w14:textId="77777777" w:rsidR="00F15252" w:rsidRPr="007F2770" w:rsidRDefault="00F15252" w:rsidP="008A6972">
            <w:pPr>
              <w:pStyle w:val="TAL"/>
            </w:pPr>
            <w:r w:rsidRPr="007F2770">
              <w:t>5GS tracking area identity list</w:t>
            </w:r>
          </w:p>
          <w:p w14:paraId="3DB05501" w14:textId="77777777" w:rsidR="00F15252" w:rsidRPr="007F2770" w:rsidRDefault="00F15252" w:rsidP="008A697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30B9D417"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640A5031"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7AB35FD5" w14:textId="77777777" w:rsidR="00F15252" w:rsidRPr="007F2770" w:rsidRDefault="00F15252" w:rsidP="008A6972">
            <w:pPr>
              <w:pStyle w:val="TAC"/>
            </w:pPr>
            <w:r w:rsidRPr="007F2770">
              <w:t>9-114</w:t>
            </w:r>
          </w:p>
        </w:tc>
      </w:tr>
      <w:tr w:rsidR="00F15252" w:rsidRPr="007F2770" w14:paraId="55BD5244"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3DDCA7" w14:textId="77777777" w:rsidR="00F15252" w:rsidRPr="007F2770" w:rsidRDefault="00F15252" w:rsidP="008A6972">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246C564" w14:textId="77777777" w:rsidR="00F15252" w:rsidRPr="007F2770" w:rsidRDefault="00F15252" w:rsidP="008A6972">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300F5530" w14:textId="77777777" w:rsidR="00F15252" w:rsidRPr="007F2770" w:rsidRDefault="00F15252" w:rsidP="008A6972">
            <w:pPr>
              <w:pStyle w:val="TAL"/>
            </w:pPr>
            <w:r w:rsidRPr="007F2770">
              <w:t>NSSAI</w:t>
            </w:r>
          </w:p>
          <w:p w14:paraId="5743CD54" w14:textId="77777777" w:rsidR="00F15252" w:rsidRPr="007F2770" w:rsidRDefault="00F15252" w:rsidP="008A697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F2906E0"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F9A6C7"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7FED3E" w14:textId="77777777" w:rsidR="00F15252" w:rsidRPr="007F2770" w:rsidRDefault="00F15252" w:rsidP="008A6972">
            <w:pPr>
              <w:pStyle w:val="TAC"/>
            </w:pPr>
            <w:r w:rsidRPr="007F2770">
              <w:t>4-74</w:t>
            </w:r>
          </w:p>
        </w:tc>
      </w:tr>
      <w:tr w:rsidR="00F15252" w:rsidRPr="007F2770" w14:paraId="2B684595"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09E660" w14:textId="77777777" w:rsidR="00F15252" w:rsidRPr="007F2770" w:rsidRDefault="00F15252" w:rsidP="008A6972">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5D7CB64" w14:textId="77777777" w:rsidR="00F15252" w:rsidRPr="007F2770" w:rsidRDefault="00F15252" w:rsidP="008A6972">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62A27EFD" w14:textId="77777777" w:rsidR="00F15252" w:rsidRPr="007F2770" w:rsidRDefault="00F15252" w:rsidP="008A6972">
            <w:pPr>
              <w:pStyle w:val="TAL"/>
            </w:pPr>
            <w:r w:rsidRPr="007F2770">
              <w:t>Rejected NSSAI</w:t>
            </w:r>
          </w:p>
          <w:p w14:paraId="0EEE8A94" w14:textId="77777777" w:rsidR="00F15252" w:rsidRPr="007F2770" w:rsidRDefault="00F15252" w:rsidP="008A6972">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046FAFF"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18016B"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FB5E95" w14:textId="77777777" w:rsidR="00F15252" w:rsidRPr="007F2770" w:rsidRDefault="00F15252" w:rsidP="008A6972">
            <w:pPr>
              <w:pStyle w:val="TAC"/>
            </w:pPr>
            <w:r w:rsidRPr="007F2770">
              <w:t>4-42</w:t>
            </w:r>
          </w:p>
        </w:tc>
      </w:tr>
      <w:tr w:rsidR="00F15252" w:rsidRPr="007F2770" w14:paraId="350C7A36"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423B98" w14:textId="77777777" w:rsidR="00F15252" w:rsidRPr="007F2770" w:rsidRDefault="00F15252" w:rsidP="008A6972">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9F52796" w14:textId="77777777" w:rsidR="00F15252" w:rsidRPr="007F2770" w:rsidRDefault="00F15252" w:rsidP="008A6972">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0CFC7884" w14:textId="77777777" w:rsidR="00F15252" w:rsidRPr="007F2770" w:rsidRDefault="00F15252" w:rsidP="008A6972">
            <w:pPr>
              <w:pStyle w:val="TAL"/>
            </w:pPr>
            <w:r w:rsidRPr="007F2770">
              <w:t>NSSAI</w:t>
            </w:r>
          </w:p>
          <w:p w14:paraId="4CA81D52" w14:textId="77777777" w:rsidR="00F15252" w:rsidRPr="007F2770" w:rsidRDefault="00F15252" w:rsidP="008A697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879A38F"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849DD0"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A6E785" w14:textId="77777777" w:rsidR="00F15252" w:rsidRPr="007F2770" w:rsidRDefault="00F15252" w:rsidP="008A6972">
            <w:pPr>
              <w:pStyle w:val="TAC"/>
            </w:pPr>
            <w:r w:rsidRPr="007F2770">
              <w:t>4-146</w:t>
            </w:r>
          </w:p>
        </w:tc>
      </w:tr>
      <w:tr w:rsidR="00F15252" w:rsidRPr="007F2770" w14:paraId="4F4EFA3B"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9397E" w14:textId="77777777" w:rsidR="00F15252" w:rsidRPr="007F2770" w:rsidRDefault="00F15252" w:rsidP="008A6972">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6EDF6260" w14:textId="77777777" w:rsidR="00F15252" w:rsidRPr="007F2770" w:rsidRDefault="00F15252" w:rsidP="008A6972">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ACDE148" w14:textId="77777777" w:rsidR="00F15252" w:rsidRPr="007F2770" w:rsidRDefault="00F15252" w:rsidP="008A6972">
            <w:pPr>
              <w:pStyle w:val="TAL"/>
            </w:pPr>
            <w:r w:rsidRPr="007F2770">
              <w:t>5GS network feature support</w:t>
            </w:r>
          </w:p>
          <w:p w14:paraId="174849EC" w14:textId="77777777" w:rsidR="00F15252" w:rsidRPr="007F2770" w:rsidRDefault="00F15252" w:rsidP="008A6972">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4B489024"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CE91C4"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BADA21" w14:textId="77777777" w:rsidR="00F15252" w:rsidRPr="007F2770" w:rsidRDefault="00F15252" w:rsidP="008A6972">
            <w:pPr>
              <w:pStyle w:val="TAC"/>
            </w:pPr>
            <w:r w:rsidRPr="007F2770">
              <w:t>3-</w:t>
            </w:r>
            <w:r>
              <w:t>6</w:t>
            </w:r>
          </w:p>
        </w:tc>
      </w:tr>
      <w:tr w:rsidR="00F15252" w:rsidRPr="007F2770" w14:paraId="2AB9043D"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E285E6" w14:textId="77777777" w:rsidR="00F15252" w:rsidRPr="007F2770" w:rsidRDefault="00F15252" w:rsidP="008A6972">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4378193" w14:textId="77777777" w:rsidR="00F15252" w:rsidRPr="007F2770" w:rsidRDefault="00F15252" w:rsidP="008A6972">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072C703" w14:textId="77777777" w:rsidR="00F15252" w:rsidRPr="007F2770" w:rsidRDefault="00F15252" w:rsidP="008A6972">
            <w:pPr>
              <w:pStyle w:val="TAL"/>
            </w:pPr>
            <w:r w:rsidRPr="007F2770">
              <w:t>PDU session status</w:t>
            </w:r>
          </w:p>
          <w:p w14:paraId="6E497310" w14:textId="77777777" w:rsidR="00F15252" w:rsidRPr="007F2770" w:rsidRDefault="00F15252" w:rsidP="008A6972">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2D016C4"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060AAF"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D4BF3C" w14:textId="77777777" w:rsidR="00F15252" w:rsidRPr="007F2770" w:rsidRDefault="00F15252" w:rsidP="008A6972">
            <w:pPr>
              <w:pStyle w:val="TAC"/>
            </w:pPr>
            <w:r w:rsidRPr="007F2770">
              <w:t>4-34</w:t>
            </w:r>
          </w:p>
        </w:tc>
      </w:tr>
      <w:tr w:rsidR="00F15252" w:rsidRPr="007F2770" w14:paraId="2185CBEB"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E46EC8" w14:textId="77777777" w:rsidR="00F15252" w:rsidRPr="007F2770" w:rsidRDefault="00F15252" w:rsidP="008A6972">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47AA13B" w14:textId="77777777" w:rsidR="00F15252" w:rsidRPr="007F2770" w:rsidRDefault="00F15252" w:rsidP="008A6972">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F884592" w14:textId="77777777" w:rsidR="00F15252" w:rsidRPr="007F2770" w:rsidRDefault="00F15252" w:rsidP="008A6972">
            <w:pPr>
              <w:pStyle w:val="TAL"/>
            </w:pPr>
            <w:r w:rsidRPr="007F2770">
              <w:t>PDU session reactivation result</w:t>
            </w:r>
          </w:p>
          <w:p w14:paraId="29E1FCE2" w14:textId="77777777" w:rsidR="00F15252" w:rsidRPr="007F2770" w:rsidRDefault="00F15252" w:rsidP="008A6972">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DAF33E8"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6721E6"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08C4D80" w14:textId="77777777" w:rsidR="00F15252" w:rsidRPr="007F2770" w:rsidRDefault="00F15252" w:rsidP="008A6972">
            <w:pPr>
              <w:pStyle w:val="TAC"/>
            </w:pPr>
            <w:r w:rsidRPr="007F2770">
              <w:t>4-34</w:t>
            </w:r>
          </w:p>
        </w:tc>
      </w:tr>
      <w:tr w:rsidR="00F15252" w:rsidRPr="007F2770" w14:paraId="06E5C611"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ECB47D" w14:textId="77777777" w:rsidR="00F15252" w:rsidRPr="007F2770" w:rsidRDefault="00F15252" w:rsidP="008A6972">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27D4F4A5" w14:textId="77777777" w:rsidR="00F15252" w:rsidRPr="007F2770" w:rsidRDefault="00F15252" w:rsidP="008A6972">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FBA15E0" w14:textId="77777777" w:rsidR="00F15252" w:rsidRPr="007F2770" w:rsidRDefault="00F15252" w:rsidP="008A6972">
            <w:pPr>
              <w:pStyle w:val="TAL"/>
            </w:pPr>
            <w:r w:rsidRPr="007F2770">
              <w:t>PDU session reactivation result error cause</w:t>
            </w:r>
          </w:p>
          <w:p w14:paraId="10E60FDA" w14:textId="77777777" w:rsidR="00F15252" w:rsidRPr="007F2770" w:rsidRDefault="00F15252" w:rsidP="008A6972">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4FAD561"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D8CEC2" w14:textId="77777777" w:rsidR="00F15252" w:rsidRPr="007F2770" w:rsidRDefault="00F15252" w:rsidP="008A697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980A278" w14:textId="77777777" w:rsidR="00F15252" w:rsidRPr="007F2770" w:rsidRDefault="00F15252" w:rsidP="008A6972">
            <w:pPr>
              <w:pStyle w:val="TAC"/>
            </w:pPr>
            <w:r w:rsidRPr="007F2770">
              <w:t>5-515</w:t>
            </w:r>
          </w:p>
        </w:tc>
      </w:tr>
      <w:tr w:rsidR="00F15252" w:rsidRPr="007F2770" w14:paraId="49F386EA"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EC1FF1" w14:textId="77777777" w:rsidR="00F15252" w:rsidRPr="007F2770" w:rsidRDefault="00F15252" w:rsidP="008A6972">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8922901" w14:textId="77777777" w:rsidR="00F15252" w:rsidRPr="007F2770" w:rsidRDefault="00F15252" w:rsidP="008A6972">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1A3BFE02" w14:textId="77777777" w:rsidR="00F15252" w:rsidRPr="007F2770" w:rsidRDefault="00F15252" w:rsidP="008A6972">
            <w:pPr>
              <w:pStyle w:val="TAL"/>
            </w:pPr>
            <w:r w:rsidRPr="007F2770">
              <w:t>LADN information</w:t>
            </w:r>
          </w:p>
          <w:p w14:paraId="0A8C42E9" w14:textId="77777777" w:rsidR="00F15252" w:rsidRPr="007F2770" w:rsidRDefault="00F15252" w:rsidP="008A6972">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1EF9041"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7DDC84" w14:textId="77777777" w:rsidR="00F15252" w:rsidRPr="007F2770" w:rsidRDefault="00F15252" w:rsidP="008A697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D8171B1" w14:textId="77777777" w:rsidR="00F15252" w:rsidRPr="007F2770" w:rsidRDefault="00F15252" w:rsidP="008A6972">
            <w:pPr>
              <w:pStyle w:val="TAC"/>
            </w:pPr>
            <w:r w:rsidRPr="007F2770">
              <w:t>13-1715</w:t>
            </w:r>
          </w:p>
        </w:tc>
      </w:tr>
      <w:tr w:rsidR="00F15252" w:rsidRPr="007F2770" w14:paraId="3B1E6673"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BA344" w14:textId="77777777" w:rsidR="00F15252" w:rsidRPr="007F2770" w:rsidRDefault="00F15252" w:rsidP="008A6972">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E031C86" w14:textId="77777777" w:rsidR="00F15252" w:rsidRPr="007F2770" w:rsidRDefault="00F15252" w:rsidP="008A6972">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86A430F" w14:textId="77777777" w:rsidR="00F15252" w:rsidRPr="007F2770" w:rsidRDefault="00F15252" w:rsidP="008A6972">
            <w:pPr>
              <w:pStyle w:val="TAL"/>
            </w:pPr>
            <w:r w:rsidRPr="007F2770">
              <w:rPr>
                <w:rFonts w:hint="eastAsia"/>
              </w:rPr>
              <w:t>MICO indication</w:t>
            </w:r>
          </w:p>
          <w:p w14:paraId="6F9B4C05" w14:textId="77777777" w:rsidR="00F15252" w:rsidRPr="007F2770" w:rsidRDefault="00F15252" w:rsidP="008A6972">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3C05726"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DC260B" w14:textId="77777777" w:rsidR="00F15252" w:rsidRPr="007F2770" w:rsidRDefault="00F15252" w:rsidP="008A697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CAC5AA6" w14:textId="77777777" w:rsidR="00F15252" w:rsidRPr="007F2770" w:rsidRDefault="00F15252" w:rsidP="008A6972">
            <w:pPr>
              <w:pStyle w:val="TAC"/>
            </w:pPr>
            <w:r w:rsidRPr="007F2770">
              <w:t>1</w:t>
            </w:r>
          </w:p>
        </w:tc>
      </w:tr>
      <w:tr w:rsidR="00F15252" w:rsidRPr="007F2770" w14:paraId="1FB4C710"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4D22F2" w14:textId="77777777" w:rsidR="00F15252" w:rsidRPr="007F2770" w:rsidRDefault="00F15252" w:rsidP="008A6972">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242573C" w14:textId="77777777" w:rsidR="00F15252" w:rsidRPr="007F2770" w:rsidRDefault="00F15252" w:rsidP="008A6972">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61970EA" w14:textId="77777777" w:rsidR="00F15252" w:rsidRPr="007F2770" w:rsidRDefault="00F15252" w:rsidP="008A6972">
            <w:pPr>
              <w:pStyle w:val="TAL"/>
            </w:pPr>
            <w:r w:rsidRPr="007F2770">
              <w:t>Network slicing indication</w:t>
            </w:r>
          </w:p>
          <w:p w14:paraId="390D8BDD" w14:textId="77777777" w:rsidR="00F15252" w:rsidRPr="007F2770" w:rsidRDefault="00F15252" w:rsidP="008A6972">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7BB625E"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B99C1F" w14:textId="77777777" w:rsidR="00F15252" w:rsidRPr="007F2770" w:rsidRDefault="00F15252" w:rsidP="008A697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DA72149" w14:textId="77777777" w:rsidR="00F15252" w:rsidRPr="007F2770" w:rsidRDefault="00F15252" w:rsidP="008A6972">
            <w:pPr>
              <w:pStyle w:val="TAC"/>
            </w:pPr>
            <w:r w:rsidRPr="007F2770">
              <w:t>1</w:t>
            </w:r>
          </w:p>
        </w:tc>
      </w:tr>
      <w:tr w:rsidR="00F15252" w:rsidRPr="007F2770" w14:paraId="35649F40"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5669C" w14:textId="77777777" w:rsidR="00F15252" w:rsidRPr="007F2770" w:rsidRDefault="00F15252" w:rsidP="008A6972">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27E588D" w14:textId="77777777" w:rsidR="00F15252" w:rsidRPr="007F2770" w:rsidRDefault="00F15252" w:rsidP="008A6972">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4417BFA9" w14:textId="77777777" w:rsidR="00F15252" w:rsidRPr="007F2770" w:rsidRDefault="00F15252" w:rsidP="008A6972">
            <w:pPr>
              <w:pStyle w:val="TAL"/>
            </w:pPr>
            <w:r w:rsidRPr="007F2770">
              <w:t>Service area list</w:t>
            </w:r>
          </w:p>
          <w:p w14:paraId="5E209734" w14:textId="77777777" w:rsidR="00F15252" w:rsidRPr="007F2770" w:rsidRDefault="00F15252" w:rsidP="008A6972">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23558A72"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AD081D"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01D0C10" w14:textId="77777777" w:rsidR="00F15252" w:rsidRPr="007F2770" w:rsidRDefault="00F15252" w:rsidP="008A6972">
            <w:pPr>
              <w:pStyle w:val="TAC"/>
            </w:pPr>
            <w:r w:rsidRPr="007F2770">
              <w:t>6-114</w:t>
            </w:r>
          </w:p>
        </w:tc>
      </w:tr>
      <w:tr w:rsidR="00F15252" w:rsidRPr="007F2770" w14:paraId="1585E9A8"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E2121" w14:textId="77777777" w:rsidR="00F15252" w:rsidRPr="007F2770" w:rsidRDefault="00F15252" w:rsidP="008A6972">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A89E8C0" w14:textId="77777777" w:rsidR="00F15252" w:rsidRPr="007F2770" w:rsidRDefault="00F15252" w:rsidP="008A6972">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37B2C7AC" w14:textId="77777777" w:rsidR="00F15252" w:rsidRPr="007F2770" w:rsidRDefault="00F15252" w:rsidP="008A6972">
            <w:pPr>
              <w:pStyle w:val="TAL"/>
            </w:pPr>
            <w:r w:rsidRPr="007F2770">
              <w:t>GPRS timer 3</w:t>
            </w:r>
          </w:p>
          <w:p w14:paraId="60A2D49E" w14:textId="77777777" w:rsidR="00F15252" w:rsidRPr="007F2770" w:rsidRDefault="00F15252" w:rsidP="008A697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1C3A802" w14:textId="77777777" w:rsidR="00F15252" w:rsidRPr="007F2770" w:rsidRDefault="00F15252" w:rsidP="008A697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A11432C" w14:textId="77777777" w:rsidR="00F15252" w:rsidRPr="007F2770" w:rsidRDefault="00F15252" w:rsidP="008A697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34ABEC8" w14:textId="77777777" w:rsidR="00F15252" w:rsidRPr="007F2770" w:rsidRDefault="00F15252" w:rsidP="008A6972">
            <w:pPr>
              <w:pStyle w:val="TAC"/>
            </w:pPr>
            <w:r w:rsidRPr="007F2770">
              <w:rPr>
                <w:rFonts w:hint="eastAsia"/>
              </w:rPr>
              <w:t>3</w:t>
            </w:r>
          </w:p>
        </w:tc>
      </w:tr>
      <w:tr w:rsidR="00F15252" w:rsidRPr="007F2770" w14:paraId="5623A3FF"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619431" w14:textId="77777777" w:rsidR="00F15252" w:rsidRPr="007F2770" w:rsidRDefault="00F15252" w:rsidP="008A6972">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337F048D" w14:textId="77777777" w:rsidR="00F15252" w:rsidRPr="007F2770" w:rsidRDefault="00F15252" w:rsidP="008A6972">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2ADE6C84" w14:textId="77777777" w:rsidR="00F15252" w:rsidRPr="007F2770" w:rsidRDefault="00F15252" w:rsidP="008A6972">
            <w:pPr>
              <w:pStyle w:val="TAL"/>
            </w:pPr>
            <w:r w:rsidRPr="007F2770">
              <w:t>GPRS timer 2</w:t>
            </w:r>
          </w:p>
          <w:p w14:paraId="31F5CEE2" w14:textId="77777777" w:rsidR="00F15252" w:rsidRPr="007F2770" w:rsidRDefault="00F15252" w:rsidP="008A6972">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E0E8027" w14:textId="77777777" w:rsidR="00F15252" w:rsidRPr="007F2770" w:rsidRDefault="00F15252" w:rsidP="008A697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D574005" w14:textId="77777777" w:rsidR="00F15252" w:rsidRPr="007F2770" w:rsidRDefault="00F15252" w:rsidP="008A697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73FD037" w14:textId="77777777" w:rsidR="00F15252" w:rsidRPr="007F2770" w:rsidRDefault="00F15252" w:rsidP="008A6972">
            <w:pPr>
              <w:pStyle w:val="TAC"/>
            </w:pPr>
            <w:r w:rsidRPr="007F2770">
              <w:rPr>
                <w:rFonts w:hint="eastAsia"/>
              </w:rPr>
              <w:t>3</w:t>
            </w:r>
          </w:p>
        </w:tc>
      </w:tr>
      <w:tr w:rsidR="00F15252" w:rsidRPr="007F2770" w14:paraId="1B90B7CF"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75B8F" w14:textId="77777777" w:rsidR="00F15252" w:rsidRPr="007F2770" w:rsidRDefault="00F15252" w:rsidP="008A6972">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22604256" w14:textId="77777777" w:rsidR="00F15252" w:rsidRPr="007F2770" w:rsidRDefault="00F15252" w:rsidP="008A6972">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1DD985C" w14:textId="77777777" w:rsidR="00F15252" w:rsidRPr="007F2770" w:rsidRDefault="00F15252" w:rsidP="008A6972">
            <w:pPr>
              <w:pStyle w:val="TAL"/>
            </w:pPr>
            <w:r w:rsidRPr="007F2770">
              <w:t>GPRS timer 2</w:t>
            </w:r>
          </w:p>
          <w:p w14:paraId="0D2AE754" w14:textId="77777777" w:rsidR="00F15252" w:rsidRPr="007F2770" w:rsidRDefault="00F15252" w:rsidP="008A6972">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1F93631" w14:textId="77777777" w:rsidR="00F15252" w:rsidRPr="007F2770" w:rsidRDefault="00F15252" w:rsidP="008A697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A0C3E1" w14:textId="77777777" w:rsidR="00F15252" w:rsidRPr="007F2770" w:rsidRDefault="00F15252" w:rsidP="008A697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2874C8F" w14:textId="77777777" w:rsidR="00F15252" w:rsidRPr="007F2770" w:rsidRDefault="00F15252" w:rsidP="008A6972">
            <w:pPr>
              <w:pStyle w:val="TAC"/>
            </w:pPr>
            <w:r w:rsidRPr="007F2770">
              <w:rPr>
                <w:rFonts w:hint="eastAsia"/>
              </w:rPr>
              <w:t>3</w:t>
            </w:r>
          </w:p>
        </w:tc>
      </w:tr>
      <w:tr w:rsidR="00F15252" w:rsidRPr="007F2770" w14:paraId="6875FA8E"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839F9" w14:textId="77777777" w:rsidR="00F15252" w:rsidRPr="007F2770" w:rsidRDefault="00F15252" w:rsidP="008A6972">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7D04D1A8" w14:textId="77777777" w:rsidR="00F15252" w:rsidRPr="007F2770" w:rsidRDefault="00F15252" w:rsidP="008A6972">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CEC0FD2" w14:textId="77777777" w:rsidR="00F15252" w:rsidRPr="007F2770" w:rsidRDefault="00F15252" w:rsidP="008A6972">
            <w:pPr>
              <w:pStyle w:val="TAL"/>
            </w:pPr>
            <w:r w:rsidRPr="007F2770">
              <w:t>Emergency number list</w:t>
            </w:r>
          </w:p>
          <w:p w14:paraId="4727B372" w14:textId="77777777" w:rsidR="00F15252" w:rsidRPr="007F2770" w:rsidRDefault="00F15252" w:rsidP="008A6972">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91BF32E"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4D1297"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CEED64" w14:textId="77777777" w:rsidR="00F15252" w:rsidRPr="007F2770" w:rsidRDefault="00F15252" w:rsidP="008A6972">
            <w:pPr>
              <w:pStyle w:val="TAC"/>
            </w:pPr>
            <w:r w:rsidRPr="007F2770">
              <w:t>5-50</w:t>
            </w:r>
          </w:p>
        </w:tc>
      </w:tr>
      <w:tr w:rsidR="00F15252" w:rsidRPr="007F2770" w14:paraId="741DE7BC"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1A02A3" w14:textId="77777777" w:rsidR="00F15252" w:rsidRPr="007F2770" w:rsidRDefault="00F15252" w:rsidP="008A6972">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2DE3F405" w14:textId="77777777" w:rsidR="00F15252" w:rsidRPr="007F2770" w:rsidRDefault="00F15252" w:rsidP="008A6972">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D151E43" w14:textId="77777777" w:rsidR="00F15252" w:rsidRPr="007F2770" w:rsidRDefault="00F15252" w:rsidP="008A6972">
            <w:pPr>
              <w:pStyle w:val="TAL"/>
            </w:pPr>
            <w:r w:rsidRPr="007F2770">
              <w:t>Extended emergency number list</w:t>
            </w:r>
          </w:p>
          <w:p w14:paraId="4E36BDE4" w14:textId="77777777" w:rsidR="00F15252" w:rsidRPr="007F2770" w:rsidRDefault="00F15252" w:rsidP="008A6972">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251FAD98"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536AEC" w14:textId="77777777" w:rsidR="00F15252" w:rsidRPr="007F2770" w:rsidRDefault="00F15252" w:rsidP="008A697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A39BD3E" w14:textId="77777777" w:rsidR="00F15252" w:rsidRPr="007F2770" w:rsidRDefault="00F15252" w:rsidP="008A6972">
            <w:pPr>
              <w:pStyle w:val="TAC"/>
            </w:pPr>
            <w:r w:rsidRPr="007F2770">
              <w:t>7-65538</w:t>
            </w:r>
          </w:p>
        </w:tc>
      </w:tr>
      <w:tr w:rsidR="00F15252" w:rsidRPr="007F2770" w14:paraId="3849DD0F"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00CEF" w14:textId="77777777" w:rsidR="00F15252" w:rsidRPr="007F2770" w:rsidRDefault="00F15252" w:rsidP="008A6972">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C0D0D8F" w14:textId="77777777" w:rsidR="00F15252" w:rsidRPr="007F2770" w:rsidRDefault="00F15252" w:rsidP="008A6972">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BCDED89" w14:textId="77777777" w:rsidR="00F15252" w:rsidRPr="007F2770" w:rsidRDefault="00F15252" w:rsidP="008A6972">
            <w:pPr>
              <w:pStyle w:val="TAL"/>
            </w:pPr>
            <w:r w:rsidRPr="007F2770">
              <w:t>SOR transparent container</w:t>
            </w:r>
          </w:p>
          <w:p w14:paraId="761E584A" w14:textId="77777777" w:rsidR="00F15252" w:rsidRPr="007F2770" w:rsidRDefault="00F15252" w:rsidP="008A6972">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052DFF94"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B28B6F" w14:textId="77777777" w:rsidR="00F15252" w:rsidRPr="007F2770" w:rsidRDefault="00F15252" w:rsidP="008A697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9C03C7" w14:textId="77777777" w:rsidR="00F15252" w:rsidRPr="007F2770" w:rsidRDefault="00F15252" w:rsidP="008A6972">
            <w:pPr>
              <w:pStyle w:val="TAC"/>
            </w:pPr>
            <w:r w:rsidRPr="007F2770">
              <w:t>20-n</w:t>
            </w:r>
          </w:p>
        </w:tc>
      </w:tr>
      <w:tr w:rsidR="00F15252" w:rsidRPr="007F2770" w14:paraId="3E836FC8"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B2545B" w14:textId="77777777" w:rsidR="00F15252" w:rsidRPr="007F2770" w:rsidRDefault="00F15252" w:rsidP="008A6972">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485ADA9C" w14:textId="77777777" w:rsidR="00F15252" w:rsidRPr="007F2770" w:rsidRDefault="00F15252" w:rsidP="008A6972">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60816B4F" w14:textId="77777777" w:rsidR="00F15252" w:rsidRPr="007F2770" w:rsidRDefault="00F15252" w:rsidP="008A6972">
            <w:pPr>
              <w:pStyle w:val="TAL"/>
            </w:pPr>
            <w:r w:rsidRPr="007F2770">
              <w:t>EAP message</w:t>
            </w:r>
          </w:p>
          <w:p w14:paraId="5FFEB154" w14:textId="77777777" w:rsidR="00F15252" w:rsidRPr="007F2770" w:rsidRDefault="00F15252" w:rsidP="008A6972">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8E5D87A"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AEAEEA" w14:textId="77777777" w:rsidR="00F15252" w:rsidRPr="007F2770" w:rsidRDefault="00F15252" w:rsidP="008A697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7924BF" w14:textId="77777777" w:rsidR="00F15252" w:rsidRPr="007F2770" w:rsidRDefault="00F15252" w:rsidP="008A6972">
            <w:pPr>
              <w:pStyle w:val="TAC"/>
            </w:pPr>
            <w:r w:rsidRPr="007F2770">
              <w:t>7-1503</w:t>
            </w:r>
          </w:p>
        </w:tc>
      </w:tr>
      <w:tr w:rsidR="00F15252" w:rsidRPr="007F2770" w14:paraId="767CBF5A"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40E91" w14:textId="77777777" w:rsidR="00F15252" w:rsidRPr="007F2770" w:rsidRDefault="00F15252" w:rsidP="008A6972">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08FB262" w14:textId="77777777" w:rsidR="00F15252" w:rsidRPr="007F2770" w:rsidRDefault="00F15252" w:rsidP="008A6972">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3BB2E0B" w14:textId="77777777" w:rsidR="00F15252" w:rsidRPr="007F2770" w:rsidRDefault="00F15252" w:rsidP="008A6972">
            <w:pPr>
              <w:pStyle w:val="TAL"/>
            </w:pPr>
            <w:r w:rsidRPr="007F2770">
              <w:t>NSSAI inclusion mode</w:t>
            </w:r>
          </w:p>
          <w:p w14:paraId="1EE25109" w14:textId="77777777" w:rsidR="00F15252" w:rsidRPr="007F2770" w:rsidRDefault="00F15252" w:rsidP="008A6972">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B4B9577"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B1F635" w14:textId="77777777" w:rsidR="00F15252" w:rsidRPr="007F2770" w:rsidRDefault="00F15252" w:rsidP="008A697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F3F3262" w14:textId="77777777" w:rsidR="00F15252" w:rsidRPr="007F2770" w:rsidRDefault="00F15252" w:rsidP="008A6972">
            <w:pPr>
              <w:pStyle w:val="TAC"/>
            </w:pPr>
            <w:r w:rsidRPr="007F2770">
              <w:t>1</w:t>
            </w:r>
          </w:p>
        </w:tc>
      </w:tr>
      <w:tr w:rsidR="00F15252" w:rsidRPr="007F2770" w14:paraId="4C739EC0"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C5D329" w14:textId="77777777" w:rsidR="00F15252" w:rsidRPr="007F2770" w:rsidRDefault="00F15252" w:rsidP="008A6972">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0242A24A" w14:textId="77777777" w:rsidR="00F15252" w:rsidRPr="007F2770" w:rsidRDefault="00F15252" w:rsidP="008A6972">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158B4EB" w14:textId="77777777" w:rsidR="00F15252" w:rsidRPr="007F2770" w:rsidRDefault="00F15252" w:rsidP="008A6972">
            <w:pPr>
              <w:pStyle w:val="TAL"/>
            </w:pPr>
            <w:r w:rsidRPr="007F2770">
              <w:t>Operator-defined access category definitions</w:t>
            </w:r>
          </w:p>
          <w:p w14:paraId="53217284" w14:textId="77777777" w:rsidR="00F15252" w:rsidRPr="007F2770" w:rsidRDefault="00F15252" w:rsidP="008A6972">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53305F3"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780681" w14:textId="77777777" w:rsidR="00F15252" w:rsidRPr="007F2770" w:rsidRDefault="00F15252" w:rsidP="008A697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49E6ACB" w14:textId="77777777" w:rsidR="00F15252" w:rsidRPr="007F2770" w:rsidRDefault="00F15252" w:rsidP="008A6972">
            <w:pPr>
              <w:pStyle w:val="TAC"/>
            </w:pPr>
            <w:r w:rsidRPr="007F2770">
              <w:t>3-8323</w:t>
            </w:r>
          </w:p>
        </w:tc>
      </w:tr>
      <w:tr w:rsidR="00F15252" w:rsidRPr="007F2770" w14:paraId="62A2A1F1"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9DFDA6" w14:textId="77777777" w:rsidR="00F15252" w:rsidRPr="007F2770" w:rsidRDefault="00F15252" w:rsidP="008A6972">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A18913C" w14:textId="77777777" w:rsidR="00F15252" w:rsidRPr="007F2770" w:rsidRDefault="00F15252" w:rsidP="008A6972">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B889306" w14:textId="77777777" w:rsidR="00F15252" w:rsidRPr="007F2770" w:rsidRDefault="00F15252" w:rsidP="008A6972">
            <w:pPr>
              <w:pStyle w:val="TAL"/>
            </w:pPr>
            <w:r w:rsidRPr="007F2770">
              <w:t>5GS DRX parameters</w:t>
            </w:r>
          </w:p>
          <w:p w14:paraId="517D1A0E" w14:textId="77777777" w:rsidR="00F15252" w:rsidRPr="007F2770" w:rsidRDefault="00F15252" w:rsidP="008A6972">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475D72DD"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0C51B6"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A7B39E" w14:textId="77777777" w:rsidR="00F15252" w:rsidRPr="007F2770" w:rsidRDefault="00F15252" w:rsidP="008A6972">
            <w:pPr>
              <w:pStyle w:val="TAC"/>
            </w:pPr>
            <w:r w:rsidRPr="007F2770">
              <w:t>3</w:t>
            </w:r>
          </w:p>
        </w:tc>
      </w:tr>
      <w:tr w:rsidR="00F15252" w:rsidRPr="007F2770" w14:paraId="6A352F81"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B89D3" w14:textId="77777777" w:rsidR="00F15252" w:rsidRPr="007F2770" w:rsidRDefault="00F15252" w:rsidP="008A6972">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65530D03" w14:textId="77777777" w:rsidR="00F15252" w:rsidRPr="007F2770" w:rsidRDefault="00F15252" w:rsidP="008A6972">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E27101F" w14:textId="77777777" w:rsidR="00F15252" w:rsidRPr="007F2770" w:rsidRDefault="00F15252" w:rsidP="008A6972">
            <w:pPr>
              <w:pStyle w:val="TAL"/>
            </w:pPr>
            <w:r w:rsidRPr="007F2770">
              <w:rPr>
                <w:lang w:val="cs-CZ"/>
              </w:rPr>
              <w:t xml:space="preserve">Non-3GPP NW </w:t>
            </w:r>
            <w:r w:rsidRPr="007F2770">
              <w:t>provided policies</w:t>
            </w:r>
          </w:p>
          <w:p w14:paraId="7BA23B8B" w14:textId="77777777" w:rsidR="00F15252" w:rsidRPr="007F2770" w:rsidRDefault="00F15252" w:rsidP="008A6972">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19D32BE0"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46E4E6" w14:textId="77777777" w:rsidR="00F15252" w:rsidRPr="007F2770" w:rsidRDefault="00F15252" w:rsidP="008A697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BC8320F" w14:textId="77777777" w:rsidR="00F15252" w:rsidRPr="007F2770" w:rsidRDefault="00F15252" w:rsidP="008A6972">
            <w:pPr>
              <w:pStyle w:val="TAC"/>
            </w:pPr>
            <w:r w:rsidRPr="007F2770">
              <w:t>1</w:t>
            </w:r>
          </w:p>
        </w:tc>
      </w:tr>
      <w:tr w:rsidR="00F15252" w:rsidRPr="007F2770" w14:paraId="41CA5F1E"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6C61B3" w14:textId="77777777" w:rsidR="00F15252" w:rsidRPr="007F2770" w:rsidRDefault="00F15252" w:rsidP="008A6972">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9ECD0D6" w14:textId="77777777" w:rsidR="00F15252" w:rsidRPr="007F2770" w:rsidRDefault="00F15252" w:rsidP="008A6972">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D14A685" w14:textId="77777777" w:rsidR="00F15252" w:rsidRPr="007F2770" w:rsidRDefault="00F15252" w:rsidP="008A6972">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6C44EAB2" w14:textId="77777777" w:rsidR="00F15252" w:rsidRPr="007F2770" w:rsidRDefault="00F15252" w:rsidP="008A6972">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2AEC9937"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BE91D8"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6EDF485" w14:textId="77777777" w:rsidR="00F15252" w:rsidRPr="007F2770" w:rsidRDefault="00F15252" w:rsidP="008A6972">
            <w:pPr>
              <w:pStyle w:val="TAC"/>
            </w:pPr>
            <w:r w:rsidRPr="007F2770">
              <w:t>4</w:t>
            </w:r>
          </w:p>
        </w:tc>
      </w:tr>
      <w:tr w:rsidR="00F15252" w:rsidRPr="007F2770" w14:paraId="09A00780"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AFE2B6" w14:textId="77777777" w:rsidR="00F15252" w:rsidRPr="007F2770" w:rsidRDefault="00F15252" w:rsidP="008A6972">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599074D" w14:textId="77777777" w:rsidR="00F15252" w:rsidRPr="007F2770" w:rsidRDefault="00F15252" w:rsidP="008A6972">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ABA151B" w14:textId="77777777" w:rsidR="00F15252" w:rsidRPr="007F2770" w:rsidRDefault="00F15252" w:rsidP="008A6972">
            <w:pPr>
              <w:pStyle w:val="TAL"/>
            </w:pPr>
            <w:r w:rsidRPr="007F2770">
              <w:t>Extended DRX parameters</w:t>
            </w:r>
          </w:p>
          <w:p w14:paraId="1FC8514D" w14:textId="77777777" w:rsidR="00F15252" w:rsidRPr="007F2770" w:rsidRDefault="00F15252" w:rsidP="008A6972">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2E3BC0E"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B2510E"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DC7C79" w14:textId="77777777" w:rsidR="00F15252" w:rsidRPr="007F2770" w:rsidRDefault="00F15252" w:rsidP="008A6972">
            <w:pPr>
              <w:pStyle w:val="TAC"/>
            </w:pPr>
            <w:r w:rsidRPr="007F2770">
              <w:t>3-4</w:t>
            </w:r>
          </w:p>
        </w:tc>
      </w:tr>
      <w:tr w:rsidR="00F15252" w:rsidRPr="007F2770" w14:paraId="0E0884BC"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C6F4C" w14:textId="77777777" w:rsidR="00F15252" w:rsidRPr="007F2770" w:rsidRDefault="00F15252" w:rsidP="008A6972">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1E56A07C" w14:textId="77777777" w:rsidR="00F15252" w:rsidRPr="007F2770" w:rsidRDefault="00F15252" w:rsidP="008A6972">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7C5781C5" w14:textId="77777777" w:rsidR="00F15252" w:rsidRPr="007F2770" w:rsidRDefault="00F15252" w:rsidP="008A6972">
            <w:pPr>
              <w:pStyle w:val="TAL"/>
            </w:pPr>
            <w:r w:rsidRPr="007F2770">
              <w:t>GPRS timer 3</w:t>
            </w:r>
          </w:p>
          <w:p w14:paraId="441A62C5" w14:textId="77777777" w:rsidR="00F15252" w:rsidRPr="007F2770" w:rsidRDefault="00F15252" w:rsidP="008A697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34BF150"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756A6B"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807B56" w14:textId="77777777" w:rsidR="00F15252" w:rsidRPr="007F2770" w:rsidRDefault="00F15252" w:rsidP="008A6972">
            <w:pPr>
              <w:pStyle w:val="TAC"/>
            </w:pPr>
            <w:r w:rsidRPr="007F2770">
              <w:t>3</w:t>
            </w:r>
          </w:p>
        </w:tc>
      </w:tr>
      <w:tr w:rsidR="00F15252" w:rsidRPr="007F2770" w14:paraId="651067A1"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8E8C0" w14:textId="77777777" w:rsidR="00F15252" w:rsidRPr="007F2770" w:rsidRDefault="00F15252" w:rsidP="008A6972">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7660064" w14:textId="77777777" w:rsidR="00F15252" w:rsidRPr="007F2770" w:rsidRDefault="00F15252" w:rsidP="008A6972">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F29D2DE" w14:textId="77777777" w:rsidR="00F15252" w:rsidRPr="007F2770" w:rsidRDefault="00F15252" w:rsidP="008A6972">
            <w:pPr>
              <w:pStyle w:val="TAL"/>
              <w:rPr>
                <w:lang w:val="cs-CZ"/>
              </w:rPr>
            </w:pPr>
            <w:r w:rsidRPr="007F2770">
              <w:rPr>
                <w:lang w:val="cs-CZ"/>
              </w:rPr>
              <w:t>GPRS timer 2</w:t>
            </w:r>
          </w:p>
          <w:p w14:paraId="028B86FD" w14:textId="77777777" w:rsidR="00F15252" w:rsidRPr="007F2770" w:rsidRDefault="00F15252" w:rsidP="008A6972">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DC64099"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A8F942"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26F5B5A" w14:textId="77777777" w:rsidR="00F15252" w:rsidRPr="007F2770" w:rsidRDefault="00F15252" w:rsidP="008A6972">
            <w:pPr>
              <w:pStyle w:val="TAC"/>
            </w:pPr>
            <w:r w:rsidRPr="007F2770">
              <w:t>3</w:t>
            </w:r>
          </w:p>
        </w:tc>
      </w:tr>
      <w:tr w:rsidR="00F15252" w:rsidRPr="007F2770" w14:paraId="60D059EC"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6486D2" w14:textId="77777777" w:rsidR="00F15252" w:rsidRPr="007F2770" w:rsidRDefault="00F15252" w:rsidP="008A6972">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4894FF61" w14:textId="77777777" w:rsidR="00F15252" w:rsidRPr="007F2770" w:rsidRDefault="00F15252" w:rsidP="008A6972">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171604F5" w14:textId="77777777" w:rsidR="00F15252" w:rsidRPr="007F2770" w:rsidRDefault="00F15252" w:rsidP="008A6972">
            <w:pPr>
              <w:pStyle w:val="TAL"/>
            </w:pPr>
            <w:r w:rsidRPr="007F2770">
              <w:t>GPRS timer 3</w:t>
            </w:r>
          </w:p>
          <w:p w14:paraId="42C8E0E1" w14:textId="77777777" w:rsidR="00F15252" w:rsidRPr="007F2770" w:rsidRDefault="00F15252" w:rsidP="008A6972">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F67E238" w14:textId="77777777" w:rsidR="00F15252" w:rsidRPr="007F2770" w:rsidRDefault="00F15252" w:rsidP="008A697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5E46F3" w14:textId="77777777" w:rsidR="00F15252" w:rsidRPr="007F2770" w:rsidRDefault="00F15252" w:rsidP="008A697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ED4B27E" w14:textId="77777777" w:rsidR="00F15252" w:rsidRPr="007F2770" w:rsidRDefault="00F15252" w:rsidP="008A6972">
            <w:pPr>
              <w:pStyle w:val="TAC"/>
            </w:pPr>
            <w:r w:rsidRPr="007F2770">
              <w:rPr>
                <w:rFonts w:hint="eastAsia"/>
              </w:rPr>
              <w:t>3</w:t>
            </w:r>
          </w:p>
        </w:tc>
      </w:tr>
      <w:tr w:rsidR="00F15252" w:rsidRPr="007F2770" w14:paraId="24D01BB4"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169DE2" w14:textId="77777777" w:rsidR="00F15252" w:rsidRPr="007F2770" w:rsidRDefault="00F15252" w:rsidP="008A6972">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2B3B733" w14:textId="77777777" w:rsidR="00F15252" w:rsidRPr="007F2770" w:rsidRDefault="00F15252" w:rsidP="008A6972">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3880009" w14:textId="77777777" w:rsidR="00F15252" w:rsidRPr="007F2770" w:rsidRDefault="00F15252" w:rsidP="008A6972">
            <w:pPr>
              <w:pStyle w:val="TAL"/>
            </w:pPr>
            <w:r w:rsidRPr="007F2770">
              <w:t>UE radio capability ID</w:t>
            </w:r>
          </w:p>
          <w:p w14:paraId="33763150" w14:textId="77777777" w:rsidR="00F15252" w:rsidRPr="007F2770" w:rsidRDefault="00F15252" w:rsidP="008A6972">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84E8DF2"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A86C7B"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0569648" w14:textId="77777777" w:rsidR="00F15252" w:rsidRPr="007F2770" w:rsidRDefault="00F15252" w:rsidP="008A6972">
            <w:pPr>
              <w:pStyle w:val="TAC"/>
            </w:pPr>
            <w:r w:rsidRPr="007F2770">
              <w:t>3-n</w:t>
            </w:r>
          </w:p>
        </w:tc>
      </w:tr>
      <w:tr w:rsidR="00F15252" w:rsidRPr="007F2770" w14:paraId="65CAE6C7"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3902C" w14:textId="77777777" w:rsidR="00F15252" w:rsidRPr="007F2770" w:rsidRDefault="00F15252" w:rsidP="008A6972">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F7EC247" w14:textId="77777777" w:rsidR="00F15252" w:rsidRPr="007F2770" w:rsidRDefault="00F15252" w:rsidP="008A6972">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CEFCC8D" w14:textId="77777777" w:rsidR="00F15252" w:rsidRPr="007F2770" w:rsidRDefault="00F15252" w:rsidP="008A6972">
            <w:pPr>
              <w:pStyle w:val="TAL"/>
            </w:pPr>
            <w:r w:rsidRPr="007F2770">
              <w:t>UE radio capability ID deletion indication</w:t>
            </w:r>
          </w:p>
          <w:p w14:paraId="6686FDE2" w14:textId="77777777" w:rsidR="00F15252" w:rsidRPr="007F2770" w:rsidRDefault="00F15252" w:rsidP="008A6972">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3C6BDF0"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717D2C" w14:textId="77777777" w:rsidR="00F15252" w:rsidRPr="007F2770" w:rsidRDefault="00F15252" w:rsidP="008A697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EDBEAC8" w14:textId="77777777" w:rsidR="00F15252" w:rsidRPr="007F2770" w:rsidRDefault="00F15252" w:rsidP="008A6972">
            <w:pPr>
              <w:pStyle w:val="TAC"/>
            </w:pPr>
            <w:r w:rsidRPr="007F2770">
              <w:t>1</w:t>
            </w:r>
          </w:p>
        </w:tc>
      </w:tr>
      <w:tr w:rsidR="00F15252" w:rsidRPr="007F2770" w14:paraId="0F9796F8"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043E41" w14:textId="77777777" w:rsidR="00F15252" w:rsidRPr="007F2770" w:rsidRDefault="00F15252" w:rsidP="008A6972">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1D514EA" w14:textId="77777777" w:rsidR="00F15252" w:rsidRPr="007F2770" w:rsidRDefault="00F15252" w:rsidP="008A6972">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06900B8F" w14:textId="77777777" w:rsidR="00F15252" w:rsidRPr="007F2770" w:rsidRDefault="00F15252" w:rsidP="008A6972">
            <w:pPr>
              <w:pStyle w:val="TAL"/>
            </w:pPr>
            <w:r w:rsidRPr="007F2770">
              <w:t>NSSAI</w:t>
            </w:r>
          </w:p>
          <w:p w14:paraId="5F18296A" w14:textId="77777777" w:rsidR="00F15252" w:rsidRPr="007F2770" w:rsidRDefault="00F15252" w:rsidP="008A697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CF9B7C0"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0B1E56"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979E0F" w14:textId="77777777" w:rsidR="00F15252" w:rsidRPr="007F2770" w:rsidRDefault="00F15252" w:rsidP="008A6972">
            <w:pPr>
              <w:pStyle w:val="TAC"/>
            </w:pPr>
            <w:r w:rsidRPr="007F2770">
              <w:t>4-146</w:t>
            </w:r>
          </w:p>
        </w:tc>
      </w:tr>
      <w:tr w:rsidR="00F15252" w:rsidRPr="007F2770" w14:paraId="2ACE6E5F"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762C3" w14:textId="77777777" w:rsidR="00F15252" w:rsidRPr="007F2770" w:rsidRDefault="00F15252" w:rsidP="008A6972">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75E4B54B" w14:textId="77777777" w:rsidR="00F15252" w:rsidRPr="007F2770" w:rsidRDefault="00F15252" w:rsidP="008A6972">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20BF202" w14:textId="77777777" w:rsidR="00F15252" w:rsidRPr="007F2770" w:rsidRDefault="00F15252" w:rsidP="008A6972">
            <w:pPr>
              <w:pStyle w:val="TAL"/>
              <w:rPr>
                <w:lang w:val="cs-CZ"/>
              </w:rPr>
            </w:pPr>
            <w:r w:rsidRPr="007F2770">
              <w:rPr>
                <w:lang w:val="cs-CZ"/>
              </w:rPr>
              <w:t>Ciphering key data</w:t>
            </w:r>
          </w:p>
          <w:p w14:paraId="7F5028FD" w14:textId="77777777" w:rsidR="00F15252" w:rsidRPr="007F2770" w:rsidRDefault="00F15252" w:rsidP="008A6972">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1417230"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C67415" w14:textId="77777777" w:rsidR="00F15252" w:rsidRPr="007F2770" w:rsidRDefault="00F15252" w:rsidP="008A697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65FF88A" w14:textId="77777777" w:rsidR="00F15252" w:rsidRPr="007F2770" w:rsidRDefault="00F15252" w:rsidP="008A6972">
            <w:pPr>
              <w:pStyle w:val="TAC"/>
            </w:pPr>
            <w:r w:rsidRPr="007F2770">
              <w:t>34-n</w:t>
            </w:r>
          </w:p>
        </w:tc>
      </w:tr>
      <w:tr w:rsidR="00F15252" w:rsidRPr="007F2770" w14:paraId="755119CD"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CFABE" w14:textId="77777777" w:rsidR="00F15252" w:rsidRPr="007F2770" w:rsidRDefault="00F15252" w:rsidP="008A6972">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0BDC28C3" w14:textId="77777777" w:rsidR="00F15252" w:rsidRPr="007F2770" w:rsidRDefault="00F15252" w:rsidP="008A6972">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8147D3C" w14:textId="77777777" w:rsidR="00F15252" w:rsidRPr="007F2770" w:rsidRDefault="00F15252" w:rsidP="008A6972">
            <w:pPr>
              <w:pStyle w:val="TAL"/>
              <w:rPr>
                <w:lang w:eastAsia="ko-KR"/>
              </w:rPr>
            </w:pPr>
            <w:r w:rsidRPr="007F2770">
              <w:rPr>
                <w:lang w:eastAsia="ko-KR"/>
              </w:rPr>
              <w:t>CAG information list</w:t>
            </w:r>
          </w:p>
          <w:p w14:paraId="651529B5" w14:textId="77777777" w:rsidR="00F15252" w:rsidRPr="007F2770" w:rsidRDefault="00F15252" w:rsidP="008A6972">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7EDE675" w14:textId="77777777" w:rsidR="00F15252" w:rsidRPr="007F2770" w:rsidRDefault="00F15252" w:rsidP="008A6972">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CAF114F" w14:textId="77777777" w:rsidR="00F15252" w:rsidRPr="007F2770" w:rsidRDefault="00F15252" w:rsidP="008A6972">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337F8CF" w14:textId="77777777" w:rsidR="00F15252" w:rsidRPr="007F2770" w:rsidRDefault="00F15252" w:rsidP="008A6972">
            <w:pPr>
              <w:pStyle w:val="TAC"/>
            </w:pPr>
            <w:r w:rsidRPr="007F2770">
              <w:rPr>
                <w:lang w:eastAsia="ko-KR"/>
              </w:rPr>
              <w:t>3-n</w:t>
            </w:r>
          </w:p>
        </w:tc>
      </w:tr>
      <w:tr w:rsidR="00F15252" w:rsidRPr="007F2770" w14:paraId="40B6E46B"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7D04C" w14:textId="77777777" w:rsidR="00F15252" w:rsidRPr="007F2770" w:rsidRDefault="00F15252" w:rsidP="008A6972">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ADED325" w14:textId="77777777" w:rsidR="00F15252" w:rsidRPr="007F2770" w:rsidRDefault="00F15252" w:rsidP="008A6972">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156FC9E" w14:textId="77777777" w:rsidR="00F15252" w:rsidRPr="007F2770" w:rsidRDefault="00F15252" w:rsidP="008A6972">
            <w:pPr>
              <w:pStyle w:val="TAL"/>
              <w:rPr>
                <w:lang w:val="cs-CZ"/>
              </w:rPr>
            </w:pPr>
            <w:r w:rsidRPr="007F2770">
              <w:rPr>
                <w:lang w:val="cs-CZ"/>
              </w:rPr>
              <w:t>Truncated 5G-S-TMSI configuration</w:t>
            </w:r>
          </w:p>
          <w:p w14:paraId="312632DC" w14:textId="77777777" w:rsidR="00F15252" w:rsidRPr="007F2770" w:rsidRDefault="00F15252" w:rsidP="008A6972">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2179E655"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861E7F"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4CE340" w14:textId="77777777" w:rsidR="00F15252" w:rsidRPr="007F2770" w:rsidRDefault="00F15252" w:rsidP="008A6972">
            <w:pPr>
              <w:pStyle w:val="TAC"/>
            </w:pPr>
            <w:r w:rsidRPr="007F2770">
              <w:rPr>
                <w:lang w:eastAsia="zh-CN"/>
              </w:rPr>
              <w:t>3</w:t>
            </w:r>
          </w:p>
        </w:tc>
      </w:tr>
      <w:tr w:rsidR="00F15252" w:rsidRPr="007F2770" w14:paraId="326390B0"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65B25D" w14:textId="77777777" w:rsidR="00F15252" w:rsidRPr="007F2770" w:rsidRDefault="00F15252" w:rsidP="008A6972">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F787D4B" w14:textId="77777777" w:rsidR="00F15252" w:rsidRPr="007F2770" w:rsidRDefault="00F15252" w:rsidP="008A6972">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C6B621D" w14:textId="77777777" w:rsidR="00F15252" w:rsidRPr="007F2770" w:rsidRDefault="00F15252" w:rsidP="008A6972">
            <w:pPr>
              <w:pStyle w:val="TAL"/>
            </w:pPr>
            <w:r w:rsidRPr="007F2770">
              <w:t>WUS assistance information</w:t>
            </w:r>
          </w:p>
          <w:p w14:paraId="7E9FD164" w14:textId="77777777" w:rsidR="00F15252" w:rsidRPr="007F2770" w:rsidRDefault="00F15252" w:rsidP="008A6972">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430E7E2"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3C9AFF"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1316EE" w14:textId="77777777" w:rsidR="00F15252" w:rsidRPr="007F2770" w:rsidRDefault="00F15252" w:rsidP="008A6972">
            <w:pPr>
              <w:pStyle w:val="TAC"/>
              <w:rPr>
                <w:lang w:eastAsia="zh-CN"/>
              </w:rPr>
            </w:pPr>
            <w:r w:rsidRPr="007F2770">
              <w:rPr>
                <w:lang w:eastAsia="zh-CN"/>
              </w:rPr>
              <w:t>3-n</w:t>
            </w:r>
          </w:p>
        </w:tc>
      </w:tr>
      <w:tr w:rsidR="00F15252" w:rsidRPr="007F2770" w14:paraId="33581ED9"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27CE4" w14:textId="77777777" w:rsidR="00F15252" w:rsidRPr="007F2770" w:rsidRDefault="00F15252" w:rsidP="008A6972">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A6DFF35" w14:textId="77777777" w:rsidR="00F15252" w:rsidRPr="007F2770" w:rsidRDefault="00F15252" w:rsidP="008A6972">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8E47FEC" w14:textId="77777777" w:rsidR="00F15252" w:rsidRPr="007F2770" w:rsidRDefault="00F15252" w:rsidP="008A6972">
            <w:pPr>
              <w:pStyle w:val="TAL"/>
              <w:rPr>
                <w:lang w:val="fr-FR"/>
              </w:rPr>
            </w:pPr>
            <w:r w:rsidRPr="007F2770">
              <w:rPr>
                <w:lang w:val="fr-FR"/>
              </w:rPr>
              <w:t>NB-N1 mode DRX parameters</w:t>
            </w:r>
          </w:p>
          <w:p w14:paraId="710C819C" w14:textId="77777777" w:rsidR="00F15252" w:rsidRPr="007F2770" w:rsidRDefault="00F15252" w:rsidP="008A6972">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7D527B3"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60B268"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A8F1FB" w14:textId="77777777" w:rsidR="00F15252" w:rsidRPr="007F2770" w:rsidRDefault="00F15252" w:rsidP="008A6972">
            <w:pPr>
              <w:pStyle w:val="TAC"/>
              <w:rPr>
                <w:lang w:eastAsia="zh-CN"/>
              </w:rPr>
            </w:pPr>
            <w:r w:rsidRPr="007F2770">
              <w:t>3</w:t>
            </w:r>
          </w:p>
        </w:tc>
      </w:tr>
      <w:tr w:rsidR="00F15252" w:rsidRPr="007F2770" w14:paraId="7F7A3C1C"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43DA0" w14:textId="77777777" w:rsidR="00F15252" w:rsidRPr="007F2770" w:rsidRDefault="00F15252" w:rsidP="008A6972">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5DD184F" w14:textId="77777777" w:rsidR="00F15252" w:rsidRPr="007F2770" w:rsidRDefault="00F15252" w:rsidP="008A6972">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DFA9233" w14:textId="77777777" w:rsidR="00F15252" w:rsidRPr="007F2770" w:rsidRDefault="00F15252" w:rsidP="008A6972">
            <w:pPr>
              <w:pStyle w:val="TAL"/>
              <w:rPr>
                <w:lang w:val="fr-FR"/>
              </w:rPr>
            </w:pPr>
            <w:r w:rsidRPr="007F2770">
              <w:rPr>
                <w:lang w:val="fr-FR"/>
              </w:rPr>
              <w:t>Extended rejected NSSAI</w:t>
            </w:r>
          </w:p>
          <w:p w14:paraId="50C77FF9" w14:textId="77777777" w:rsidR="00F15252" w:rsidRPr="007F2770" w:rsidRDefault="00F15252" w:rsidP="008A6972">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0855E4F" w14:textId="77777777" w:rsidR="00F15252" w:rsidRPr="007F2770" w:rsidRDefault="00F15252" w:rsidP="008A6972">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77FB0EC" w14:textId="77777777" w:rsidR="00F15252" w:rsidRPr="007F2770" w:rsidRDefault="00F15252" w:rsidP="008A6972">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8B33EBA" w14:textId="77777777" w:rsidR="00F15252" w:rsidRPr="007F2770" w:rsidRDefault="00F15252" w:rsidP="008A6972">
            <w:pPr>
              <w:pStyle w:val="TAC"/>
            </w:pPr>
            <w:r w:rsidRPr="007F2770">
              <w:rPr>
                <w:lang w:val="fr-FR"/>
              </w:rPr>
              <w:t>5-90</w:t>
            </w:r>
          </w:p>
        </w:tc>
      </w:tr>
      <w:tr w:rsidR="00F15252" w:rsidRPr="007F2770" w14:paraId="4B6C8EF1"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60F683" w14:textId="77777777" w:rsidR="00F15252" w:rsidRPr="007F2770" w:rsidRDefault="00F15252" w:rsidP="008A6972">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5DDA847" w14:textId="77777777" w:rsidR="00F15252" w:rsidRPr="007F2770" w:rsidRDefault="00F15252" w:rsidP="008A6972">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38D7778" w14:textId="77777777" w:rsidR="00F15252" w:rsidRPr="007F2770" w:rsidRDefault="00F15252" w:rsidP="008A6972">
            <w:pPr>
              <w:pStyle w:val="TAL"/>
            </w:pPr>
            <w:r w:rsidRPr="007F2770">
              <w:t>Service-level-AA container</w:t>
            </w:r>
          </w:p>
          <w:p w14:paraId="152D21F8" w14:textId="77777777" w:rsidR="00F15252" w:rsidRPr="007F2770" w:rsidRDefault="00F15252" w:rsidP="008A6972">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F7CE5CE" w14:textId="77777777" w:rsidR="00F15252" w:rsidRPr="007F2770" w:rsidRDefault="00F15252" w:rsidP="008A6972">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89114F" w14:textId="77777777" w:rsidR="00F15252" w:rsidRPr="007F2770" w:rsidRDefault="00F15252" w:rsidP="008A6972">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669FF1C" w14:textId="77777777" w:rsidR="00F15252" w:rsidRPr="007F2770" w:rsidRDefault="00F15252" w:rsidP="008A6972">
            <w:pPr>
              <w:pStyle w:val="TAC"/>
              <w:rPr>
                <w:lang w:val="fr-FR"/>
              </w:rPr>
            </w:pPr>
            <w:r w:rsidRPr="007F2770">
              <w:t>6-n</w:t>
            </w:r>
          </w:p>
        </w:tc>
      </w:tr>
      <w:tr w:rsidR="00F15252" w:rsidRPr="007F2770" w14:paraId="0ACA2BD8"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B48F1E" w14:textId="77777777" w:rsidR="00F15252" w:rsidRPr="007F2770" w:rsidRDefault="00F15252" w:rsidP="008A6972">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FE32407" w14:textId="77777777" w:rsidR="00F15252" w:rsidRPr="007F2770" w:rsidRDefault="00F15252" w:rsidP="008A6972">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7E9E7E1" w14:textId="77777777" w:rsidR="00F15252" w:rsidRPr="007F2770" w:rsidRDefault="00F15252" w:rsidP="008A6972">
            <w:pPr>
              <w:pStyle w:val="TAL"/>
            </w:pPr>
            <w:r w:rsidRPr="007F2770">
              <w:t>PEIPS assistance information</w:t>
            </w:r>
          </w:p>
          <w:p w14:paraId="03715339" w14:textId="77777777" w:rsidR="00F15252" w:rsidRPr="007F2770" w:rsidRDefault="00F15252" w:rsidP="008A6972">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2D9252D4"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804D6E"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275A91" w14:textId="77777777" w:rsidR="00F15252" w:rsidRPr="007F2770" w:rsidRDefault="00F15252" w:rsidP="008A6972">
            <w:pPr>
              <w:pStyle w:val="TAC"/>
            </w:pPr>
            <w:r w:rsidRPr="007F2770">
              <w:t>3-n</w:t>
            </w:r>
          </w:p>
        </w:tc>
      </w:tr>
      <w:tr w:rsidR="00F15252" w:rsidRPr="007F2770" w14:paraId="0174ED6B"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00B5AB" w14:textId="77777777" w:rsidR="00F15252" w:rsidRPr="007F2770" w:rsidRDefault="00F15252" w:rsidP="008A6972">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B461D6F" w14:textId="77777777" w:rsidR="00F15252" w:rsidRPr="007F2770" w:rsidRDefault="00F15252" w:rsidP="008A6972">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BE433FE" w14:textId="77777777" w:rsidR="00F15252" w:rsidRPr="007F2770" w:rsidRDefault="00F15252" w:rsidP="008A6972">
            <w:pPr>
              <w:pStyle w:val="TAL"/>
            </w:pPr>
            <w:r w:rsidRPr="007F2770">
              <w:rPr>
                <w:lang w:val="en-US"/>
              </w:rPr>
              <w:t>5GS additional request result</w:t>
            </w:r>
          </w:p>
          <w:p w14:paraId="0CAB7D1B" w14:textId="77777777" w:rsidR="00F15252" w:rsidRPr="007F2770" w:rsidRDefault="00F15252" w:rsidP="008A6972">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9EB2284"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97F426"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C7E399C" w14:textId="77777777" w:rsidR="00F15252" w:rsidRPr="007F2770" w:rsidRDefault="00F15252" w:rsidP="008A6972">
            <w:pPr>
              <w:pStyle w:val="TAC"/>
            </w:pPr>
            <w:r w:rsidRPr="007F2770">
              <w:t>3</w:t>
            </w:r>
          </w:p>
        </w:tc>
      </w:tr>
      <w:tr w:rsidR="00F15252" w:rsidRPr="007F2770" w14:paraId="48971CDD"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C4C9E1" w14:textId="77777777" w:rsidR="00F15252" w:rsidRPr="007F2770" w:rsidRDefault="00F15252" w:rsidP="008A6972">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0181BCCC" w14:textId="77777777" w:rsidR="00F15252" w:rsidRPr="007F2770" w:rsidRDefault="00F15252" w:rsidP="008A6972">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69348718" w14:textId="77777777" w:rsidR="00F15252" w:rsidRPr="007F2770" w:rsidRDefault="00F15252" w:rsidP="008A6972">
            <w:pPr>
              <w:pStyle w:val="TAL"/>
            </w:pPr>
            <w:r w:rsidRPr="007F2770">
              <w:t>NSSRG information</w:t>
            </w:r>
          </w:p>
          <w:p w14:paraId="1F2F8B46" w14:textId="77777777" w:rsidR="00F15252" w:rsidRPr="007F2770" w:rsidRDefault="00F15252" w:rsidP="008A6972">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7DFEBC6A"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8F335B" w14:textId="77777777" w:rsidR="00F15252" w:rsidRPr="007F2770" w:rsidRDefault="00F15252" w:rsidP="008A697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0B205DA" w14:textId="77777777" w:rsidR="00F15252" w:rsidRPr="007F2770" w:rsidRDefault="00F15252" w:rsidP="008A6972">
            <w:pPr>
              <w:pStyle w:val="TAC"/>
            </w:pPr>
            <w:r w:rsidRPr="007F2770">
              <w:t>7-4099</w:t>
            </w:r>
          </w:p>
        </w:tc>
      </w:tr>
      <w:tr w:rsidR="00F15252" w:rsidRPr="007F2770" w14:paraId="3BC2B82D"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B2B9E" w14:textId="77777777" w:rsidR="00F15252" w:rsidRPr="007F2770" w:rsidRDefault="00F15252" w:rsidP="008A6972">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41052FD4" w14:textId="77777777" w:rsidR="00F15252" w:rsidRPr="007F2770" w:rsidRDefault="00F15252" w:rsidP="008A6972">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F08B346" w14:textId="77777777" w:rsidR="00F15252" w:rsidRPr="007F2770" w:rsidRDefault="00F15252" w:rsidP="008A6972">
            <w:pPr>
              <w:pStyle w:val="TAL"/>
            </w:pPr>
            <w:r w:rsidRPr="007F2770">
              <w:t>Registration wait range</w:t>
            </w:r>
          </w:p>
          <w:p w14:paraId="0BD28DC7" w14:textId="77777777" w:rsidR="00F15252" w:rsidRPr="007F2770" w:rsidRDefault="00F15252" w:rsidP="008A697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795BCD3"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79A09A"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130564" w14:textId="77777777" w:rsidR="00F15252" w:rsidRPr="007F2770" w:rsidRDefault="00F15252" w:rsidP="008A6972">
            <w:pPr>
              <w:pStyle w:val="TAC"/>
            </w:pPr>
            <w:r w:rsidRPr="007F2770">
              <w:t>4</w:t>
            </w:r>
          </w:p>
        </w:tc>
      </w:tr>
      <w:tr w:rsidR="00F15252" w:rsidRPr="007F2770" w14:paraId="43FA0C3D"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207116" w14:textId="77777777" w:rsidR="00F15252" w:rsidRPr="007F2770" w:rsidRDefault="00F15252" w:rsidP="008A6972">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4F9F318F" w14:textId="77777777" w:rsidR="00F15252" w:rsidRPr="007F2770" w:rsidRDefault="00F15252" w:rsidP="008A6972">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93D0940" w14:textId="77777777" w:rsidR="00F15252" w:rsidRPr="007F2770" w:rsidRDefault="00F15252" w:rsidP="008A6972">
            <w:pPr>
              <w:pStyle w:val="TAL"/>
            </w:pPr>
            <w:r w:rsidRPr="007F2770">
              <w:t>Registration wait range</w:t>
            </w:r>
          </w:p>
          <w:p w14:paraId="2598AEF9" w14:textId="77777777" w:rsidR="00F15252" w:rsidRPr="007F2770" w:rsidRDefault="00F15252" w:rsidP="008A697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D7D4E50"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323451"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00DFEF0" w14:textId="77777777" w:rsidR="00F15252" w:rsidRPr="007F2770" w:rsidRDefault="00F15252" w:rsidP="008A6972">
            <w:pPr>
              <w:pStyle w:val="TAC"/>
            </w:pPr>
            <w:r w:rsidRPr="007F2770">
              <w:t>4</w:t>
            </w:r>
          </w:p>
        </w:tc>
      </w:tr>
      <w:tr w:rsidR="00F15252" w:rsidRPr="007F2770" w14:paraId="5B3B3524"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B44BD6" w14:textId="77777777" w:rsidR="00F15252" w:rsidRPr="007F2770" w:rsidRDefault="00F15252" w:rsidP="008A6972">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1CE3C1E" w14:textId="77777777" w:rsidR="00F15252" w:rsidRPr="007F2770" w:rsidRDefault="00F15252" w:rsidP="008A6972">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FE50989" w14:textId="77777777" w:rsidR="00F15252" w:rsidRPr="007F2770" w:rsidRDefault="00F15252" w:rsidP="008A6972">
            <w:pPr>
              <w:pStyle w:val="TAL"/>
            </w:pPr>
            <w:r w:rsidRPr="007F2770">
              <w:t>List of PLMNs to be used in disaster condition</w:t>
            </w:r>
          </w:p>
          <w:p w14:paraId="10ABC748" w14:textId="77777777" w:rsidR="00F15252" w:rsidRPr="007F2770" w:rsidRDefault="00F15252" w:rsidP="008A697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908C809"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EEC18F"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845EF1" w14:textId="77777777" w:rsidR="00F15252" w:rsidRPr="007F2770" w:rsidRDefault="00F15252" w:rsidP="008A6972">
            <w:pPr>
              <w:pStyle w:val="TAC"/>
            </w:pPr>
            <w:r w:rsidRPr="007F2770">
              <w:t>2-n</w:t>
            </w:r>
          </w:p>
        </w:tc>
      </w:tr>
      <w:tr w:rsidR="00F15252" w:rsidRPr="007F2770" w14:paraId="2DD12E4E"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728E02" w14:textId="77777777" w:rsidR="00F15252" w:rsidRPr="007F2770" w:rsidRDefault="00F15252" w:rsidP="008A6972">
            <w:pPr>
              <w:pStyle w:val="TAL"/>
            </w:pPr>
            <w:bookmarkStart w:id="27"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0ABE93BC" w14:textId="77777777" w:rsidR="00F15252" w:rsidRPr="007F2770" w:rsidRDefault="00F15252" w:rsidP="008A6972">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C363ED4" w14:textId="77777777" w:rsidR="00F15252" w:rsidRPr="007F2770" w:rsidRDefault="00F15252" w:rsidP="008A6972">
            <w:pPr>
              <w:pStyle w:val="TAL"/>
            </w:pPr>
            <w:r w:rsidRPr="007F2770">
              <w:t>5GS tracking area identity list</w:t>
            </w:r>
          </w:p>
          <w:p w14:paraId="5815394F" w14:textId="77777777" w:rsidR="00F15252" w:rsidRPr="007F2770" w:rsidRDefault="00F15252" w:rsidP="008A697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14473ED"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2017F9"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44933C" w14:textId="77777777" w:rsidR="00F15252" w:rsidRPr="007F2770" w:rsidRDefault="00F15252" w:rsidP="008A6972">
            <w:pPr>
              <w:pStyle w:val="TAC"/>
            </w:pPr>
            <w:r w:rsidRPr="007F2770">
              <w:t>9-114</w:t>
            </w:r>
          </w:p>
        </w:tc>
      </w:tr>
      <w:tr w:rsidR="00F15252" w:rsidRPr="007F2770" w14:paraId="11C3CD3A"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EA2114" w14:textId="77777777" w:rsidR="00F15252" w:rsidRPr="007F2770" w:rsidRDefault="00F15252" w:rsidP="008A6972">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4D03E5B0" w14:textId="77777777" w:rsidR="00F15252" w:rsidRPr="007F2770" w:rsidRDefault="00F15252" w:rsidP="008A6972">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98F8095" w14:textId="77777777" w:rsidR="00F15252" w:rsidRPr="007F2770" w:rsidRDefault="00F15252" w:rsidP="008A6972">
            <w:pPr>
              <w:pStyle w:val="TAL"/>
            </w:pPr>
            <w:r w:rsidRPr="007F2770">
              <w:t>5GS tracking area identity list</w:t>
            </w:r>
          </w:p>
          <w:p w14:paraId="0144A056" w14:textId="77777777" w:rsidR="00F15252" w:rsidRPr="007F2770" w:rsidRDefault="00F15252" w:rsidP="008A697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0C7AC4E"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29F47E"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956801" w14:textId="77777777" w:rsidR="00F15252" w:rsidRPr="007F2770" w:rsidRDefault="00F15252" w:rsidP="008A6972">
            <w:pPr>
              <w:pStyle w:val="TAC"/>
            </w:pPr>
            <w:r w:rsidRPr="007F2770">
              <w:t>9-114</w:t>
            </w:r>
          </w:p>
        </w:tc>
      </w:tr>
      <w:tr w:rsidR="00F15252" w:rsidRPr="007F2770" w14:paraId="181451FD"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4DBE6" w14:textId="77777777" w:rsidR="00F15252" w:rsidRPr="007F2770" w:rsidRDefault="00F15252" w:rsidP="008A6972">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294D861" w14:textId="77777777" w:rsidR="00F15252" w:rsidRPr="007F2770" w:rsidRDefault="00F15252" w:rsidP="008A6972">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33DC233" w14:textId="77777777" w:rsidR="00F15252" w:rsidRPr="007F2770" w:rsidRDefault="00F15252" w:rsidP="008A6972">
            <w:pPr>
              <w:pStyle w:val="TAL"/>
              <w:rPr>
                <w:lang w:eastAsia="zh-CN"/>
              </w:rPr>
            </w:pPr>
            <w:r w:rsidRPr="007F2770">
              <w:t>Extended CAG information list</w:t>
            </w:r>
          </w:p>
          <w:p w14:paraId="23500AE0" w14:textId="77777777" w:rsidR="00F15252" w:rsidRPr="007F2770" w:rsidRDefault="00F15252" w:rsidP="008A6972">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0BE0007"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13DF6A" w14:textId="77777777" w:rsidR="00F15252" w:rsidRPr="007F2770" w:rsidRDefault="00F15252" w:rsidP="008A6972">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96EBB4D" w14:textId="77777777" w:rsidR="00F15252" w:rsidRPr="007F2770" w:rsidRDefault="00F15252" w:rsidP="008A6972">
            <w:pPr>
              <w:pStyle w:val="TAC"/>
            </w:pPr>
            <w:r w:rsidRPr="007F2770">
              <w:rPr>
                <w:rFonts w:hint="eastAsia"/>
                <w:lang w:eastAsia="zh-CN"/>
              </w:rPr>
              <w:t>3</w:t>
            </w:r>
            <w:r w:rsidRPr="007F2770">
              <w:t>-</w:t>
            </w:r>
            <w:r w:rsidRPr="007F2770">
              <w:rPr>
                <w:rFonts w:hint="eastAsia"/>
                <w:lang w:eastAsia="zh-CN"/>
              </w:rPr>
              <w:t>n</w:t>
            </w:r>
          </w:p>
        </w:tc>
      </w:tr>
      <w:tr w:rsidR="00F15252" w:rsidRPr="007F2770" w14:paraId="154AE35B"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9A28A8" w14:textId="77777777" w:rsidR="00F15252" w:rsidRPr="007F2770" w:rsidRDefault="00F15252" w:rsidP="008A6972">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B169563" w14:textId="77777777" w:rsidR="00F15252" w:rsidRPr="007F2770" w:rsidRDefault="00F15252" w:rsidP="008A6972">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C6DE770" w14:textId="77777777" w:rsidR="00F15252" w:rsidRPr="007F2770" w:rsidRDefault="00F15252" w:rsidP="008A6972">
            <w:pPr>
              <w:pStyle w:val="TAL"/>
            </w:pPr>
            <w:r w:rsidRPr="007F2770">
              <w:t>NSAG information</w:t>
            </w:r>
          </w:p>
          <w:p w14:paraId="6F545973" w14:textId="77777777" w:rsidR="00F15252" w:rsidRPr="007F2770" w:rsidRDefault="00F15252" w:rsidP="008A6972">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11F87F99"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43DCF0" w14:textId="77777777" w:rsidR="00F15252" w:rsidRPr="007F2770" w:rsidRDefault="00F15252" w:rsidP="008A697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77F9A30" w14:textId="77777777" w:rsidR="00F15252" w:rsidRPr="007F2770" w:rsidRDefault="00F15252" w:rsidP="008A6972">
            <w:pPr>
              <w:pStyle w:val="TAC"/>
              <w:rPr>
                <w:lang w:eastAsia="zh-CN"/>
              </w:rPr>
            </w:pPr>
            <w:r w:rsidRPr="007F2770">
              <w:rPr>
                <w:lang w:eastAsia="zh-CN"/>
              </w:rPr>
              <w:t>9-3143</w:t>
            </w:r>
          </w:p>
        </w:tc>
      </w:tr>
      <w:tr w:rsidR="00F15252" w:rsidRPr="007F2770" w14:paraId="20074358"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00CB35" w14:textId="77777777" w:rsidR="00F15252" w:rsidRPr="007F2770" w:rsidRDefault="00F15252" w:rsidP="008A6972">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3A80B673" w14:textId="77777777" w:rsidR="00F15252" w:rsidRPr="007F2770" w:rsidRDefault="00F15252" w:rsidP="008A6972">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76E43FE7" w14:textId="77777777" w:rsidR="00F15252" w:rsidRPr="007F2770" w:rsidRDefault="00F15252" w:rsidP="008A6972">
            <w:pPr>
              <w:pStyle w:val="TAL"/>
            </w:pPr>
            <w:r w:rsidRPr="007F2770">
              <w:t>SNPN list</w:t>
            </w:r>
          </w:p>
          <w:p w14:paraId="2D7470DD" w14:textId="77777777" w:rsidR="00F15252" w:rsidRPr="007F2770" w:rsidRDefault="00F15252" w:rsidP="008A6972">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671A9025"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18CEAF" w14:textId="77777777" w:rsidR="00F15252" w:rsidRPr="007F2770" w:rsidRDefault="00F15252" w:rsidP="008A697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BDD0FD" w14:textId="77777777" w:rsidR="00F15252" w:rsidRPr="007F2770" w:rsidRDefault="00F15252" w:rsidP="008A6972">
            <w:pPr>
              <w:pStyle w:val="TAC"/>
              <w:rPr>
                <w:lang w:eastAsia="zh-CN"/>
              </w:rPr>
            </w:pPr>
            <w:r w:rsidRPr="007F2770">
              <w:t>11-137</w:t>
            </w:r>
          </w:p>
        </w:tc>
      </w:tr>
      <w:tr w:rsidR="00F15252" w:rsidRPr="007F2770" w14:paraId="654AE8B1"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F463F" w14:textId="77777777" w:rsidR="00F15252" w:rsidRPr="007F2770" w:rsidRDefault="00F15252" w:rsidP="008A6972">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4C26B4B7" w14:textId="77777777" w:rsidR="00F15252" w:rsidRPr="007F2770" w:rsidRDefault="00F15252" w:rsidP="008A6972">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3EFC021" w14:textId="77777777" w:rsidR="00F15252" w:rsidRPr="007F2770" w:rsidRDefault="00F15252" w:rsidP="008A6972">
            <w:pPr>
              <w:pStyle w:val="TAL"/>
            </w:pPr>
            <w:r w:rsidRPr="007F2770">
              <w:t>NID</w:t>
            </w:r>
          </w:p>
          <w:p w14:paraId="1FAA57D4" w14:textId="77777777" w:rsidR="00F15252" w:rsidRPr="007F2770" w:rsidRDefault="00F15252" w:rsidP="008A6972">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4F82F70" w14:textId="77777777" w:rsidR="00F15252" w:rsidRPr="007F2770" w:rsidRDefault="00F15252" w:rsidP="008A697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40CA36" w14:textId="77777777" w:rsidR="00F15252" w:rsidRPr="007F2770" w:rsidRDefault="00F15252" w:rsidP="008A6972">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9A2A05" w14:textId="77777777" w:rsidR="00F15252" w:rsidRPr="007F2770" w:rsidRDefault="00F15252" w:rsidP="008A6972">
            <w:pPr>
              <w:pStyle w:val="TAC"/>
            </w:pPr>
            <w:r w:rsidRPr="007F2770">
              <w:rPr>
                <w:lang w:eastAsia="zh-CN"/>
              </w:rPr>
              <w:t>8</w:t>
            </w:r>
          </w:p>
        </w:tc>
      </w:tr>
      <w:tr w:rsidR="00F15252" w:rsidRPr="007F2770" w14:paraId="4956F0B7"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DB747" w14:textId="77777777" w:rsidR="00F15252" w:rsidRPr="007F2770" w:rsidRDefault="00F15252" w:rsidP="008A6972">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3FFCE4A0" w14:textId="77777777" w:rsidR="00F15252" w:rsidRPr="007F2770" w:rsidRDefault="00F15252" w:rsidP="008A6972">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3DBB30D" w14:textId="77777777" w:rsidR="00F15252" w:rsidRPr="007F2770" w:rsidRDefault="00F15252" w:rsidP="008A6972">
            <w:pPr>
              <w:pStyle w:val="TAL"/>
            </w:pPr>
            <w:r w:rsidRPr="007F2770">
              <w:t>Type 6 IE container</w:t>
            </w:r>
          </w:p>
          <w:p w14:paraId="7E70ED42" w14:textId="77777777" w:rsidR="00F15252" w:rsidRPr="007F2770" w:rsidRDefault="00F15252" w:rsidP="008A6972">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4D4B00A0" w14:textId="77777777" w:rsidR="00F15252" w:rsidRPr="007F2770" w:rsidRDefault="00F15252" w:rsidP="008A6972">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63D982" w14:textId="77777777" w:rsidR="00F15252" w:rsidRPr="007F2770" w:rsidRDefault="00F15252" w:rsidP="008A6972">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E9C32D4" w14:textId="77777777" w:rsidR="00F15252" w:rsidRPr="007F2770" w:rsidRDefault="00F15252" w:rsidP="008A6972">
            <w:pPr>
              <w:pStyle w:val="TAC"/>
              <w:rPr>
                <w:lang w:eastAsia="zh-CN"/>
              </w:rPr>
            </w:pPr>
            <w:r w:rsidRPr="007F2770">
              <w:rPr>
                <w:lang w:eastAsia="zh-CN"/>
              </w:rPr>
              <w:t>6-65538</w:t>
            </w:r>
          </w:p>
        </w:tc>
      </w:tr>
      <w:tr w:rsidR="00F15252" w:rsidRPr="007F2770" w14:paraId="0C581787"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D8681" w14:textId="77777777" w:rsidR="00F15252" w:rsidRPr="007F2770" w:rsidRDefault="00F15252" w:rsidP="008A6972">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49FDDD87" w14:textId="77777777" w:rsidR="00F15252" w:rsidRPr="007F2770" w:rsidRDefault="00F15252" w:rsidP="008A6972">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2B2855A4" w14:textId="77777777" w:rsidR="00F15252" w:rsidRPr="007F2770" w:rsidRDefault="00F15252" w:rsidP="008A6972">
            <w:pPr>
              <w:pStyle w:val="TAL"/>
            </w:pPr>
            <w:r w:rsidRPr="007F2770">
              <w:t>RAN timing synchronization</w:t>
            </w:r>
          </w:p>
          <w:p w14:paraId="456A4700" w14:textId="77777777" w:rsidR="00F15252" w:rsidRPr="007F2770" w:rsidRDefault="00F15252" w:rsidP="008A6972">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9329D59" w14:textId="77777777" w:rsidR="00F15252" w:rsidRPr="007F2770" w:rsidRDefault="00F15252" w:rsidP="008A6972">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CB2AB6" w14:textId="77777777" w:rsidR="00F15252" w:rsidRPr="007F2770" w:rsidRDefault="00F15252" w:rsidP="008A6972">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E32579E" w14:textId="77777777" w:rsidR="00F15252" w:rsidRPr="007F2770" w:rsidRDefault="00F15252" w:rsidP="008A6972">
            <w:pPr>
              <w:pStyle w:val="TAC"/>
              <w:rPr>
                <w:lang w:eastAsia="zh-CN"/>
              </w:rPr>
            </w:pPr>
            <w:r w:rsidRPr="007F2770">
              <w:rPr>
                <w:lang w:eastAsia="zh-CN"/>
              </w:rPr>
              <w:t>3</w:t>
            </w:r>
          </w:p>
        </w:tc>
      </w:tr>
      <w:tr w:rsidR="00F15252" w:rsidRPr="007F2770" w14:paraId="3CAC67B3"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8B4254" w14:textId="77777777" w:rsidR="00F15252" w:rsidRPr="007F2770" w:rsidRDefault="00F15252" w:rsidP="008A6972">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B7C5167" w14:textId="77777777" w:rsidR="00F15252" w:rsidRPr="007F2770" w:rsidRDefault="00F15252" w:rsidP="008A6972">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2B4BC1CC" w14:textId="77777777" w:rsidR="00F15252" w:rsidRDefault="00F15252" w:rsidP="008A6972">
            <w:pPr>
              <w:pStyle w:val="TAL"/>
            </w:pPr>
            <w:r>
              <w:t>Alternative NSSAI</w:t>
            </w:r>
          </w:p>
          <w:p w14:paraId="14567FBC" w14:textId="77777777" w:rsidR="00F15252" w:rsidRPr="007F2770" w:rsidRDefault="00F15252" w:rsidP="008A6972">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556F13DB" w14:textId="77777777" w:rsidR="00F15252" w:rsidRPr="007F2770" w:rsidRDefault="00F15252" w:rsidP="008A6972">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599A1E" w14:textId="77777777" w:rsidR="00F15252" w:rsidRPr="007F2770" w:rsidRDefault="00F15252" w:rsidP="008A6972">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57A3769" w14:textId="06C2798F" w:rsidR="00F15252" w:rsidRPr="007F2770" w:rsidRDefault="00F15252" w:rsidP="008A6972">
            <w:pPr>
              <w:pStyle w:val="TAC"/>
              <w:rPr>
                <w:lang w:eastAsia="zh-CN"/>
              </w:rPr>
            </w:pPr>
            <w:ins w:id="28" w:author="Hannah-ZTE" w:date="2023-07-17T16:24:00Z">
              <w:r>
                <w:rPr>
                  <w:lang w:eastAsia="zh-CN"/>
                </w:rPr>
                <w:t>2</w:t>
              </w:r>
            </w:ins>
            <w:del w:id="29" w:author="Hannah-ZTE" w:date="2023-07-17T16:24:00Z">
              <w:r w:rsidDel="00F15252">
                <w:rPr>
                  <w:lang w:eastAsia="zh-CN"/>
                </w:rPr>
                <w:delText>6</w:delText>
              </w:r>
            </w:del>
            <w:r w:rsidRPr="009224A4">
              <w:rPr>
                <w:lang w:eastAsia="zh-CN"/>
              </w:rPr>
              <w:t>-1</w:t>
            </w:r>
            <w:r>
              <w:rPr>
                <w:lang w:eastAsia="zh-CN"/>
              </w:rPr>
              <w:t>46</w:t>
            </w:r>
          </w:p>
        </w:tc>
      </w:tr>
      <w:tr w:rsidR="00F15252" w:rsidRPr="007F2770" w14:paraId="2C95B80C" w14:textId="77777777" w:rsidTr="008A69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130C7A" w14:textId="77777777" w:rsidR="00F15252" w:rsidRPr="007F2770" w:rsidRDefault="00F15252" w:rsidP="008A6972">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1ED284FB" w14:textId="77777777" w:rsidR="00F15252" w:rsidRPr="007F2770" w:rsidRDefault="00F15252" w:rsidP="008A6972">
            <w:pPr>
              <w:pStyle w:val="TAL"/>
            </w:pPr>
            <w:r>
              <w:t>Discontinuous coverage maximum NAS signalling wait time</w:t>
            </w:r>
          </w:p>
        </w:tc>
        <w:tc>
          <w:tcPr>
            <w:tcW w:w="3119" w:type="dxa"/>
            <w:tcBorders>
              <w:top w:val="single" w:sz="6" w:space="0" w:color="000000"/>
              <w:left w:val="single" w:sz="6" w:space="0" w:color="000000"/>
              <w:bottom w:val="single" w:sz="6" w:space="0" w:color="000000"/>
              <w:right w:val="single" w:sz="6" w:space="0" w:color="000000"/>
            </w:tcBorders>
          </w:tcPr>
          <w:p w14:paraId="0D4450CD" w14:textId="77777777" w:rsidR="00F15252" w:rsidRPr="007F2770" w:rsidRDefault="00F15252" w:rsidP="008A6972">
            <w:pPr>
              <w:pStyle w:val="TAL"/>
            </w:pPr>
            <w:r w:rsidRPr="007F2770">
              <w:t>GPRS timer 3</w:t>
            </w:r>
          </w:p>
          <w:p w14:paraId="10DC841E" w14:textId="77777777" w:rsidR="00F15252" w:rsidRPr="007F2770" w:rsidRDefault="00F15252" w:rsidP="008A697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6C53CDA" w14:textId="77777777" w:rsidR="00F15252" w:rsidRPr="007F2770" w:rsidRDefault="00F15252" w:rsidP="008A6972">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BC5BC1" w14:textId="77777777" w:rsidR="00F15252" w:rsidRPr="007F2770" w:rsidRDefault="00F15252" w:rsidP="008A6972">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18A599" w14:textId="77777777" w:rsidR="00F15252" w:rsidRPr="007F2770" w:rsidRDefault="00F15252" w:rsidP="008A6972">
            <w:pPr>
              <w:pStyle w:val="TAC"/>
              <w:rPr>
                <w:lang w:eastAsia="zh-CN"/>
              </w:rPr>
            </w:pPr>
            <w:r w:rsidRPr="007F2770">
              <w:t>3</w:t>
            </w:r>
          </w:p>
        </w:tc>
      </w:tr>
    </w:tbl>
    <w:bookmarkEnd w:id="27"/>
    <w:p w14:paraId="229EEEF6" w14:textId="67341D1D" w:rsidR="00B45FC9" w:rsidRPr="00B45FC9" w:rsidRDefault="00B45FC9"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7F7F81CC" w14:textId="77777777" w:rsidR="00F15252" w:rsidRPr="007F2770" w:rsidRDefault="00F15252" w:rsidP="00F15252">
      <w:pPr>
        <w:pStyle w:val="40"/>
        <w:rPr>
          <w:lang w:eastAsia="ko-KR"/>
        </w:rPr>
      </w:pPr>
      <w:bookmarkStart w:id="30" w:name="_Toc20233015"/>
      <w:bookmarkStart w:id="31" w:name="_Toc27747124"/>
      <w:bookmarkStart w:id="32" w:name="_Toc36213314"/>
      <w:bookmarkStart w:id="33" w:name="_Toc36657491"/>
      <w:bookmarkStart w:id="34" w:name="_Toc45287161"/>
      <w:bookmarkStart w:id="35" w:name="_Toc51948434"/>
      <w:bookmarkStart w:id="36" w:name="_Toc51949526"/>
      <w:bookmarkStart w:id="37" w:name="_Toc13139653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0"/>
      <w:bookmarkEnd w:id="31"/>
      <w:bookmarkEnd w:id="32"/>
      <w:bookmarkEnd w:id="33"/>
      <w:bookmarkEnd w:id="34"/>
      <w:bookmarkEnd w:id="35"/>
      <w:bookmarkEnd w:id="36"/>
      <w:bookmarkEnd w:id="37"/>
    </w:p>
    <w:p w14:paraId="59A36D83" w14:textId="77777777" w:rsidR="00F15252" w:rsidRPr="007F2770" w:rsidRDefault="00F15252" w:rsidP="00F15252">
      <w:r w:rsidRPr="007F2770">
        <w:t>The CONFIGURATION UPDATE COMMAND message is sent by the AMF to the UE. See table 8.2.19.1.1.</w:t>
      </w:r>
    </w:p>
    <w:p w14:paraId="6DAD24E9" w14:textId="77777777" w:rsidR="00F15252" w:rsidRPr="007F2770" w:rsidRDefault="00F15252" w:rsidP="00F15252">
      <w:pPr>
        <w:pStyle w:val="B1"/>
      </w:pPr>
      <w:r w:rsidRPr="007F2770">
        <w:t>Message type:</w:t>
      </w:r>
      <w:r w:rsidRPr="007F2770">
        <w:tab/>
        <w:t>CONFIGURATION UPDATE COMMAND</w:t>
      </w:r>
    </w:p>
    <w:p w14:paraId="266DF52F" w14:textId="77777777" w:rsidR="00F15252" w:rsidRPr="007F2770" w:rsidRDefault="00F15252" w:rsidP="00F15252">
      <w:pPr>
        <w:pStyle w:val="B1"/>
      </w:pPr>
      <w:r w:rsidRPr="007F2770">
        <w:t>Significance:</w:t>
      </w:r>
      <w:r w:rsidRPr="007F2770">
        <w:tab/>
        <w:t>dual</w:t>
      </w:r>
    </w:p>
    <w:p w14:paraId="6363CD56" w14:textId="77777777" w:rsidR="00F15252" w:rsidRPr="007F2770" w:rsidRDefault="00F15252" w:rsidP="00F15252">
      <w:pPr>
        <w:pStyle w:val="B1"/>
      </w:pPr>
      <w:r w:rsidRPr="007F2770">
        <w:t>Direction:</w:t>
      </w:r>
      <w:r w:rsidRPr="007F2770">
        <w:tab/>
        <w:t>network to UE</w:t>
      </w:r>
    </w:p>
    <w:p w14:paraId="06C93E1A" w14:textId="77777777" w:rsidR="00F15252" w:rsidRPr="007F2770" w:rsidRDefault="00F15252" w:rsidP="00F15252">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F15252" w:rsidRPr="007F2770" w14:paraId="472F5EE7"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1602776" w14:textId="77777777" w:rsidR="00F15252" w:rsidRPr="007F2770" w:rsidRDefault="00F15252" w:rsidP="008A6972">
            <w:pPr>
              <w:pStyle w:val="TAH"/>
            </w:pPr>
            <w:r w:rsidRPr="007F277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10D6C6AB" w14:textId="77777777" w:rsidR="00F15252" w:rsidRPr="007F2770" w:rsidRDefault="00F15252" w:rsidP="008A6972">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9037B5" w14:textId="77777777" w:rsidR="00F15252" w:rsidRPr="007F2770" w:rsidRDefault="00F15252" w:rsidP="008A6972">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B5ED54" w14:textId="77777777" w:rsidR="00F15252" w:rsidRPr="007F2770" w:rsidRDefault="00F15252" w:rsidP="008A6972">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5E696F" w14:textId="77777777" w:rsidR="00F15252" w:rsidRPr="007F2770" w:rsidRDefault="00F15252" w:rsidP="008A6972">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7FFB0D3" w14:textId="77777777" w:rsidR="00F15252" w:rsidRPr="007F2770" w:rsidRDefault="00F15252" w:rsidP="008A6972">
            <w:pPr>
              <w:pStyle w:val="TAH"/>
            </w:pPr>
            <w:r w:rsidRPr="007F2770">
              <w:t>Length</w:t>
            </w:r>
          </w:p>
        </w:tc>
      </w:tr>
      <w:tr w:rsidR="00F15252" w:rsidRPr="007F2770" w14:paraId="574B56B3"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588BFF" w14:textId="77777777" w:rsidR="00F15252" w:rsidRPr="007F2770" w:rsidRDefault="00F15252" w:rsidP="008A697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FFABCD" w14:textId="77777777" w:rsidR="00F15252" w:rsidRPr="007F2770" w:rsidRDefault="00F15252" w:rsidP="008A6972">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56E9C2F" w14:textId="77777777" w:rsidR="00F15252" w:rsidRPr="007F2770" w:rsidRDefault="00F15252" w:rsidP="008A6972">
            <w:pPr>
              <w:pStyle w:val="TAL"/>
            </w:pPr>
            <w:r w:rsidRPr="007F2770">
              <w:t>Extended protocol discriminator</w:t>
            </w:r>
          </w:p>
          <w:p w14:paraId="1F6A8035" w14:textId="77777777" w:rsidR="00F15252" w:rsidRPr="007F2770" w:rsidRDefault="00F15252" w:rsidP="008A6972">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3C54685" w14:textId="77777777" w:rsidR="00F15252" w:rsidRPr="007F2770" w:rsidRDefault="00F15252" w:rsidP="008A697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22F5147" w14:textId="77777777" w:rsidR="00F15252" w:rsidRPr="007F2770" w:rsidRDefault="00F15252" w:rsidP="008A697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C4DFF62" w14:textId="77777777" w:rsidR="00F15252" w:rsidRPr="007F2770" w:rsidRDefault="00F15252" w:rsidP="008A6972">
            <w:pPr>
              <w:pStyle w:val="TAC"/>
            </w:pPr>
            <w:r w:rsidRPr="007F2770">
              <w:t>1</w:t>
            </w:r>
          </w:p>
        </w:tc>
      </w:tr>
      <w:tr w:rsidR="00F15252" w:rsidRPr="007F2770" w14:paraId="5475893C"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49F3DD" w14:textId="77777777" w:rsidR="00F15252" w:rsidRPr="007F2770" w:rsidRDefault="00F15252" w:rsidP="008A697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1D08CD" w14:textId="77777777" w:rsidR="00F15252" w:rsidRPr="007F2770" w:rsidRDefault="00F15252" w:rsidP="008A6972">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4E77E0F" w14:textId="77777777" w:rsidR="00F15252" w:rsidRPr="007F2770" w:rsidRDefault="00F15252" w:rsidP="008A6972">
            <w:pPr>
              <w:pStyle w:val="TAL"/>
            </w:pPr>
            <w:r w:rsidRPr="007F2770">
              <w:t>Security header type</w:t>
            </w:r>
          </w:p>
          <w:p w14:paraId="1FDBE8A8" w14:textId="77777777" w:rsidR="00F15252" w:rsidRPr="007F2770" w:rsidRDefault="00F15252" w:rsidP="008A6972">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2793B63" w14:textId="77777777" w:rsidR="00F15252" w:rsidRPr="007F2770" w:rsidRDefault="00F15252" w:rsidP="008A697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FE83450" w14:textId="77777777" w:rsidR="00F15252" w:rsidRPr="007F2770" w:rsidRDefault="00F15252" w:rsidP="008A697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A2B9164" w14:textId="77777777" w:rsidR="00F15252" w:rsidRPr="007F2770" w:rsidRDefault="00F15252" w:rsidP="008A6972">
            <w:pPr>
              <w:pStyle w:val="TAC"/>
            </w:pPr>
            <w:r w:rsidRPr="007F2770">
              <w:t>1/2</w:t>
            </w:r>
          </w:p>
        </w:tc>
      </w:tr>
      <w:tr w:rsidR="00F15252" w:rsidRPr="007F2770" w14:paraId="1E78D0EA"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1EAFD1" w14:textId="77777777" w:rsidR="00F15252" w:rsidRPr="007F2770" w:rsidRDefault="00F15252" w:rsidP="008A697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4BC9C9" w14:textId="77777777" w:rsidR="00F15252" w:rsidRPr="007F2770" w:rsidRDefault="00F15252" w:rsidP="008A6972">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688C3DC" w14:textId="77777777" w:rsidR="00F15252" w:rsidRPr="007F2770" w:rsidRDefault="00F15252" w:rsidP="008A6972">
            <w:pPr>
              <w:pStyle w:val="TAL"/>
            </w:pPr>
            <w:r w:rsidRPr="007F2770">
              <w:t>Spare half octet</w:t>
            </w:r>
          </w:p>
          <w:p w14:paraId="77CED6B1" w14:textId="77777777" w:rsidR="00F15252" w:rsidRPr="007F2770" w:rsidRDefault="00F15252" w:rsidP="008A6972">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50F319F" w14:textId="77777777" w:rsidR="00F15252" w:rsidRPr="007F2770" w:rsidRDefault="00F15252" w:rsidP="008A697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2EF7B33" w14:textId="77777777" w:rsidR="00F15252" w:rsidRPr="007F2770" w:rsidRDefault="00F15252" w:rsidP="008A697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8563694" w14:textId="77777777" w:rsidR="00F15252" w:rsidRPr="007F2770" w:rsidRDefault="00F15252" w:rsidP="008A6972">
            <w:pPr>
              <w:pStyle w:val="TAC"/>
            </w:pPr>
            <w:r w:rsidRPr="007F2770">
              <w:t>1/2</w:t>
            </w:r>
          </w:p>
        </w:tc>
      </w:tr>
      <w:tr w:rsidR="00F15252" w:rsidRPr="007F2770" w14:paraId="085736FA"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3724F" w14:textId="77777777" w:rsidR="00F15252" w:rsidRPr="007F2770" w:rsidRDefault="00F15252" w:rsidP="008A697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74F73F" w14:textId="77777777" w:rsidR="00F15252" w:rsidRPr="007F2770" w:rsidRDefault="00F15252" w:rsidP="008A6972">
            <w:pPr>
              <w:pStyle w:val="TAL"/>
            </w:pPr>
            <w:r w:rsidRPr="007F277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33E0EB7" w14:textId="77777777" w:rsidR="00F15252" w:rsidRPr="007F2770" w:rsidRDefault="00F15252" w:rsidP="008A6972">
            <w:pPr>
              <w:pStyle w:val="TAL"/>
            </w:pPr>
            <w:r w:rsidRPr="007F2770">
              <w:t>Message type</w:t>
            </w:r>
          </w:p>
          <w:p w14:paraId="0EC772BA" w14:textId="77777777" w:rsidR="00F15252" w:rsidRPr="007F2770" w:rsidRDefault="00F15252" w:rsidP="008A6972">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48900CC" w14:textId="77777777" w:rsidR="00F15252" w:rsidRPr="007F2770" w:rsidRDefault="00F15252" w:rsidP="008A697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6F04090" w14:textId="77777777" w:rsidR="00F15252" w:rsidRPr="007F2770" w:rsidRDefault="00F15252" w:rsidP="008A697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9E9C5D5" w14:textId="77777777" w:rsidR="00F15252" w:rsidRPr="007F2770" w:rsidRDefault="00F15252" w:rsidP="008A6972">
            <w:pPr>
              <w:pStyle w:val="TAC"/>
            </w:pPr>
            <w:r w:rsidRPr="007F2770">
              <w:t>1</w:t>
            </w:r>
          </w:p>
        </w:tc>
      </w:tr>
      <w:tr w:rsidR="00F15252" w:rsidRPr="007F2770" w14:paraId="6FDCEBF2"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E4C9F3" w14:textId="77777777" w:rsidR="00F15252" w:rsidRPr="007F2770" w:rsidRDefault="00F15252" w:rsidP="008A6972">
            <w:pPr>
              <w:pStyle w:val="TAL"/>
            </w:pPr>
            <w:r w:rsidRPr="007F2770">
              <w:t>D-</w:t>
            </w:r>
          </w:p>
        </w:tc>
        <w:tc>
          <w:tcPr>
            <w:tcW w:w="2837" w:type="dxa"/>
            <w:tcBorders>
              <w:top w:val="single" w:sz="6" w:space="0" w:color="000000"/>
              <w:left w:val="single" w:sz="6" w:space="0" w:color="000000"/>
              <w:bottom w:val="single" w:sz="6" w:space="0" w:color="000000"/>
              <w:right w:val="single" w:sz="6" w:space="0" w:color="000000"/>
            </w:tcBorders>
          </w:tcPr>
          <w:p w14:paraId="28241A70" w14:textId="77777777" w:rsidR="00F15252" w:rsidRPr="007F2770" w:rsidRDefault="00F15252" w:rsidP="008A6972">
            <w:pPr>
              <w:pStyle w:val="TAL"/>
            </w:pPr>
            <w:r w:rsidRPr="007F277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C170625" w14:textId="77777777" w:rsidR="00F15252" w:rsidRPr="007F2770" w:rsidRDefault="00F15252" w:rsidP="008A6972">
            <w:pPr>
              <w:pStyle w:val="TAL"/>
            </w:pPr>
            <w:r w:rsidRPr="007F2770">
              <w:t>Configuration update indication</w:t>
            </w:r>
          </w:p>
          <w:p w14:paraId="6A53698B" w14:textId="77777777" w:rsidR="00F15252" w:rsidRPr="007F2770" w:rsidRDefault="00F15252" w:rsidP="008A6972">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1D04EADD"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B2F34E" w14:textId="77777777" w:rsidR="00F15252" w:rsidRPr="007F2770" w:rsidRDefault="00F15252" w:rsidP="008A697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C2CDB11" w14:textId="77777777" w:rsidR="00F15252" w:rsidRPr="007F2770" w:rsidRDefault="00F15252" w:rsidP="008A6972">
            <w:pPr>
              <w:pStyle w:val="TAC"/>
            </w:pPr>
            <w:r w:rsidRPr="007F2770">
              <w:t>1</w:t>
            </w:r>
          </w:p>
        </w:tc>
      </w:tr>
      <w:tr w:rsidR="00F15252" w:rsidRPr="007F2770" w14:paraId="584C5E8E"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549BC7" w14:textId="77777777" w:rsidR="00F15252" w:rsidRPr="007F2770" w:rsidRDefault="00F15252" w:rsidP="008A6972">
            <w:pPr>
              <w:pStyle w:val="TAL"/>
            </w:pPr>
            <w:r w:rsidRPr="007F2770">
              <w:t>77</w:t>
            </w:r>
          </w:p>
        </w:tc>
        <w:tc>
          <w:tcPr>
            <w:tcW w:w="2837" w:type="dxa"/>
            <w:tcBorders>
              <w:top w:val="single" w:sz="6" w:space="0" w:color="000000"/>
              <w:left w:val="single" w:sz="6" w:space="0" w:color="000000"/>
              <w:bottom w:val="single" w:sz="6" w:space="0" w:color="000000"/>
              <w:right w:val="single" w:sz="6" w:space="0" w:color="000000"/>
            </w:tcBorders>
          </w:tcPr>
          <w:p w14:paraId="0DE8D453" w14:textId="77777777" w:rsidR="00F15252" w:rsidRPr="007F2770" w:rsidRDefault="00F15252" w:rsidP="008A6972">
            <w:pPr>
              <w:pStyle w:val="TAL"/>
            </w:pPr>
            <w:r w:rsidRPr="007F2770">
              <w:t>5G-GUTI</w:t>
            </w:r>
          </w:p>
        </w:tc>
        <w:tc>
          <w:tcPr>
            <w:tcW w:w="3120" w:type="dxa"/>
            <w:tcBorders>
              <w:top w:val="single" w:sz="6" w:space="0" w:color="000000"/>
              <w:left w:val="single" w:sz="6" w:space="0" w:color="000000"/>
              <w:bottom w:val="single" w:sz="6" w:space="0" w:color="000000"/>
              <w:right w:val="single" w:sz="6" w:space="0" w:color="000000"/>
            </w:tcBorders>
          </w:tcPr>
          <w:p w14:paraId="38261C04" w14:textId="77777777" w:rsidR="00F15252" w:rsidRPr="007F2770" w:rsidRDefault="00F15252" w:rsidP="008A6972">
            <w:pPr>
              <w:pStyle w:val="TAL"/>
            </w:pPr>
            <w:r w:rsidRPr="007F2770">
              <w:t>5GS mobile identity</w:t>
            </w:r>
          </w:p>
          <w:p w14:paraId="290D9135" w14:textId="77777777" w:rsidR="00F15252" w:rsidRPr="007F2770" w:rsidRDefault="00F15252" w:rsidP="008A6972">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8886A3C"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603A50" w14:textId="77777777" w:rsidR="00F15252" w:rsidRPr="007F2770" w:rsidRDefault="00F15252" w:rsidP="008A697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AAA09F2" w14:textId="77777777" w:rsidR="00F15252" w:rsidRPr="007F2770" w:rsidRDefault="00F15252" w:rsidP="008A6972">
            <w:pPr>
              <w:pStyle w:val="TAC"/>
            </w:pPr>
            <w:r w:rsidRPr="007F2770">
              <w:t>14</w:t>
            </w:r>
          </w:p>
        </w:tc>
      </w:tr>
      <w:tr w:rsidR="00F15252" w:rsidRPr="007F2770" w14:paraId="4C808312"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45F08" w14:textId="77777777" w:rsidR="00F15252" w:rsidRPr="007F2770" w:rsidRDefault="00F15252" w:rsidP="008A6972">
            <w:pPr>
              <w:pStyle w:val="TAL"/>
            </w:pPr>
            <w:r w:rsidRPr="007F2770">
              <w:t>54</w:t>
            </w:r>
          </w:p>
        </w:tc>
        <w:tc>
          <w:tcPr>
            <w:tcW w:w="2837" w:type="dxa"/>
            <w:tcBorders>
              <w:top w:val="single" w:sz="6" w:space="0" w:color="000000"/>
              <w:left w:val="single" w:sz="6" w:space="0" w:color="000000"/>
              <w:bottom w:val="single" w:sz="6" w:space="0" w:color="000000"/>
              <w:right w:val="single" w:sz="6" w:space="0" w:color="000000"/>
            </w:tcBorders>
          </w:tcPr>
          <w:p w14:paraId="624E6988" w14:textId="77777777" w:rsidR="00F15252" w:rsidRPr="007F2770" w:rsidRDefault="00F15252" w:rsidP="008A6972">
            <w:pPr>
              <w:pStyle w:val="TAL"/>
            </w:pPr>
            <w:r w:rsidRPr="007F2770">
              <w:t>TAI list</w:t>
            </w:r>
          </w:p>
        </w:tc>
        <w:tc>
          <w:tcPr>
            <w:tcW w:w="3120" w:type="dxa"/>
            <w:tcBorders>
              <w:top w:val="single" w:sz="6" w:space="0" w:color="000000"/>
              <w:left w:val="single" w:sz="6" w:space="0" w:color="000000"/>
              <w:bottom w:val="single" w:sz="6" w:space="0" w:color="000000"/>
              <w:right w:val="single" w:sz="6" w:space="0" w:color="000000"/>
            </w:tcBorders>
          </w:tcPr>
          <w:p w14:paraId="75336603" w14:textId="77777777" w:rsidR="00F15252" w:rsidRPr="007F2770" w:rsidRDefault="00F15252" w:rsidP="008A6972">
            <w:pPr>
              <w:pStyle w:val="TAL"/>
            </w:pPr>
            <w:r w:rsidRPr="007F2770">
              <w:t>5GS tracking area identity list</w:t>
            </w:r>
          </w:p>
          <w:p w14:paraId="4FDD789A" w14:textId="77777777" w:rsidR="00F15252" w:rsidRPr="007F2770" w:rsidRDefault="00F15252" w:rsidP="008A697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E687AFE"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435451"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7066C95" w14:textId="77777777" w:rsidR="00F15252" w:rsidRPr="007F2770" w:rsidRDefault="00F15252" w:rsidP="008A6972">
            <w:pPr>
              <w:pStyle w:val="TAC"/>
            </w:pPr>
            <w:r w:rsidRPr="007F2770">
              <w:t>9-114</w:t>
            </w:r>
          </w:p>
        </w:tc>
      </w:tr>
      <w:tr w:rsidR="00F15252" w:rsidRPr="007F2770" w14:paraId="2F18EA7A"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311597" w14:textId="77777777" w:rsidR="00F15252" w:rsidRPr="007F2770" w:rsidRDefault="00F15252" w:rsidP="008A6972">
            <w:pPr>
              <w:pStyle w:val="TAL"/>
            </w:pPr>
            <w:r w:rsidRPr="007F2770">
              <w:t>15</w:t>
            </w:r>
          </w:p>
        </w:tc>
        <w:tc>
          <w:tcPr>
            <w:tcW w:w="2837" w:type="dxa"/>
            <w:tcBorders>
              <w:top w:val="single" w:sz="6" w:space="0" w:color="000000"/>
              <w:left w:val="single" w:sz="6" w:space="0" w:color="000000"/>
              <w:bottom w:val="single" w:sz="6" w:space="0" w:color="000000"/>
              <w:right w:val="single" w:sz="6" w:space="0" w:color="000000"/>
            </w:tcBorders>
          </w:tcPr>
          <w:p w14:paraId="6B1629B4" w14:textId="77777777" w:rsidR="00F15252" w:rsidRPr="007F2770" w:rsidRDefault="00F15252" w:rsidP="008A6972">
            <w:pPr>
              <w:pStyle w:val="TAL"/>
            </w:pPr>
            <w:r w:rsidRPr="007F2770">
              <w:t>Allowed NSSAI</w:t>
            </w:r>
          </w:p>
        </w:tc>
        <w:tc>
          <w:tcPr>
            <w:tcW w:w="3120" w:type="dxa"/>
            <w:tcBorders>
              <w:top w:val="single" w:sz="6" w:space="0" w:color="000000"/>
              <w:left w:val="single" w:sz="6" w:space="0" w:color="000000"/>
              <w:bottom w:val="single" w:sz="6" w:space="0" w:color="000000"/>
              <w:right w:val="single" w:sz="6" w:space="0" w:color="000000"/>
            </w:tcBorders>
          </w:tcPr>
          <w:p w14:paraId="4C4AD54D" w14:textId="77777777" w:rsidR="00F15252" w:rsidRPr="007F2770" w:rsidRDefault="00F15252" w:rsidP="008A6972">
            <w:pPr>
              <w:pStyle w:val="TAL"/>
            </w:pPr>
            <w:r w:rsidRPr="007F2770">
              <w:t>NSSAI</w:t>
            </w:r>
          </w:p>
          <w:p w14:paraId="6DE5CF00" w14:textId="77777777" w:rsidR="00F15252" w:rsidRPr="007F2770" w:rsidRDefault="00F15252" w:rsidP="008A697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4431FA6"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21E578"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56CEEFB" w14:textId="77777777" w:rsidR="00F15252" w:rsidRPr="007F2770" w:rsidRDefault="00F15252" w:rsidP="008A6972">
            <w:pPr>
              <w:pStyle w:val="TAC"/>
            </w:pPr>
            <w:r w:rsidRPr="007F2770">
              <w:t>4-74</w:t>
            </w:r>
          </w:p>
        </w:tc>
      </w:tr>
      <w:tr w:rsidR="00F15252" w:rsidRPr="007F2770" w14:paraId="6B071A2A"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E8153F" w14:textId="77777777" w:rsidR="00F15252" w:rsidRPr="007F2770" w:rsidRDefault="00F15252" w:rsidP="008A6972">
            <w:pPr>
              <w:pStyle w:val="TAL"/>
            </w:pPr>
            <w:r w:rsidRPr="007F2770">
              <w:t>27</w:t>
            </w:r>
          </w:p>
        </w:tc>
        <w:tc>
          <w:tcPr>
            <w:tcW w:w="2837" w:type="dxa"/>
            <w:tcBorders>
              <w:top w:val="single" w:sz="6" w:space="0" w:color="000000"/>
              <w:left w:val="single" w:sz="6" w:space="0" w:color="000000"/>
              <w:bottom w:val="single" w:sz="6" w:space="0" w:color="000000"/>
              <w:right w:val="single" w:sz="6" w:space="0" w:color="000000"/>
            </w:tcBorders>
          </w:tcPr>
          <w:p w14:paraId="0784044E" w14:textId="77777777" w:rsidR="00F15252" w:rsidRPr="007F2770" w:rsidRDefault="00F15252" w:rsidP="008A6972">
            <w:pPr>
              <w:pStyle w:val="TAL"/>
            </w:pPr>
            <w:r w:rsidRPr="007F2770">
              <w:t>Service area list</w:t>
            </w:r>
          </w:p>
        </w:tc>
        <w:tc>
          <w:tcPr>
            <w:tcW w:w="3120" w:type="dxa"/>
            <w:tcBorders>
              <w:top w:val="single" w:sz="6" w:space="0" w:color="000000"/>
              <w:left w:val="single" w:sz="6" w:space="0" w:color="000000"/>
              <w:bottom w:val="single" w:sz="6" w:space="0" w:color="000000"/>
              <w:right w:val="single" w:sz="6" w:space="0" w:color="000000"/>
            </w:tcBorders>
          </w:tcPr>
          <w:p w14:paraId="6EA5E5D2" w14:textId="77777777" w:rsidR="00F15252" w:rsidRPr="007F2770" w:rsidRDefault="00F15252" w:rsidP="008A6972">
            <w:pPr>
              <w:pStyle w:val="TAL"/>
            </w:pPr>
            <w:r w:rsidRPr="007F2770">
              <w:t>Service area list</w:t>
            </w:r>
          </w:p>
          <w:p w14:paraId="6D6EA00C" w14:textId="77777777" w:rsidR="00F15252" w:rsidRPr="007F2770" w:rsidRDefault="00F15252" w:rsidP="008A6972">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47FEE8D1"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366887"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754CB46" w14:textId="77777777" w:rsidR="00F15252" w:rsidRPr="007F2770" w:rsidRDefault="00F15252" w:rsidP="008A6972">
            <w:pPr>
              <w:pStyle w:val="TAC"/>
            </w:pPr>
            <w:r w:rsidRPr="007F2770">
              <w:t>6-114</w:t>
            </w:r>
          </w:p>
        </w:tc>
      </w:tr>
      <w:tr w:rsidR="00F15252" w:rsidRPr="007F2770" w14:paraId="241DAE23"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3A004" w14:textId="77777777" w:rsidR="00F15252" w:rsidRPr="007F2770" w:rsidRDefault="00F15252" w:rsidP="008A6972">
            <w:pPr>
              <w:pStyle w:val="TAL"/>
            </w:pPr>
            <w:r w:rsidRPr="007F2770">
              <w:t>43</w:t>
            </w:r>
          </w:p>
        </w:tc>
        <w:tc>
          <w:tcPr>
            <w:tcW w:w="2837" w:type="dxa"/>
            <w:tcBorders>
              <w:top w:val="single" w:sz="6" w:space="0" w:color="000000"/>
              <w:left w:val="single" w:sz="6" w:space="0" w:color="000000"/>
              <w:bottom w:val="single" w:sz="6" w:space="0" w:color="000000"/>
              <w:right w:val="single" w:sz="6" w:space="0" w:color="000000"/>
            </w:tcBorders>
          </w:tcPr>
          <w:p w14:paraId="769E7C83" w14:textId="77777777" w:rsidR="00F15252" w:rsidRPr="007F2770" w:rsidRDefault="00F15252" w:rsidP="008A6972">
            <w:pPr>
              <w:pStyle w:val="TAL"/>
            </w:pPr>
            <w:r w:rsidRPr="007F277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91B9D3C" w14:textId="77777777" w:rsidR="00F15252" w:rsidRPr="007F2770" w:rsidRDefault="00F15252" w:rsidP="008A6972">
            <w:pPr>
              <w:pStyle w:val="TAL"/>
            </w:pPr>
            <w:r w:rsidRPr="007F2770">
              <w:t>Network name</w:t>
            </w:r>
          </w:p>
          <w:p w14:paraId="736BD325" w14:textId="77777777" w:rsidR="00F15252" w:rsidRPr="007F2770" w:rsidRDefault="00F15252" w:rsidP="008A6972">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A90362B"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7ACFAF"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77E5207" w14:textId="77777777" w:rsidR="00F15252" w:rsidRPr="007F2770" w:rsidRDefault="00F15252" w:rsidP="008A6972">
            <w:pPr>
              <w:pStyle w:val="TAC"/>
            </w:pPr>
            <w:r w:rsidRPr="007F2770">
              <w:t>3-</w:t>
            </w:r>
            <w:r w:rsidRPr="007F2770">
              <w:rPr>
                <w:rFonts w:hint="eastAsia"/>
              </w:rPr>
              <w:t>n</w:t>
            </w:r>
          </w:p>
        </w:tc>
      </w:tr>
      <w:tr w:rsidR="00F15252" w:rsidRPr="007F2770" w14:paraId="06B87420"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AE3528" w14:textId="77777777" w:rsidR="00F15252" w:rsidRPr="007F2770" w:rsidRDefault="00F15252" w:rsidP="008A6972">
            <w:pPr>
              <w:pStyle w:val="TAL"/>
            </w:pPr>
            <w:r w:rsidRPr="007F2770">
              <w:t>45</w:t>
            </w:r>
          </w:p>
        </w:tc>
        <w:tc>
          <w:tcPr>
            <w:tcW w:w="2837" w:type="dxa"/>
            <w:tcBorders>
              <w:top w:val="single" w:sz="6" w:space="0" w:color="000000"/>
              <w:left w:val="single" w:sz="6" w:space="0" w:color="000000"/>
              <w:bottom w:val="single" w:sz="6" w:space="0" w:color="000000"/>
              <w:right w:val="single" w:sz="6" w:space="0" w:color="000000"/>
            </w:tcBorders>
          </w:tcPr>
          <w:p w14:paraId="3339FB1A" w14:textId="77777777" w:rsidR="00F15252" w:rsidRPr="007F2770" w:rsidRDefault="00F15252" w:rsidP="008A6972">
            <w:pPr>
              <w:pStyle w:val="TAL"/>
            </w:pPr>
            <w:r w:rsidRPr="007F277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262D76E" w14:textId="77777777" w:rsidR="00F15252" w:rsidRPr="007F2770" w:rsidRDefault="00F15252" w:rsidP="008A6972">
            <w:pPr>
              <w:pStyle w:val="TAL"/>
            </w:pPr>
            <w:r w:rsidRPr="007F2770">
              <w:t>Network name</w:t>
            </w:r>
          </w:p>
          <w:p w14:paraId="34EF7FA3" w14:textId="77777777" w:rsidR="00F15252" w:rsidRPr="007F2770" w:rsidRDefault="00F15252" w:rsidP="008A6972">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3006089"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845D2F"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0F79FC1" w14:textId="77777777" w:rsidR="00F15252" w:rsidRPr="007F2770" w:rsidRDefault="00F15252" w:rsidP="008A6972">
            <w:pPr>
              <w:pStyle w:val="TAC"/>
            </w:pPr>
            <w:r w:rsidRPr="007F2770">
              <w:t>3-</w:t>
            </w:r>
            <w:r w:rsidRPr="007F2770">
              <w:rPr>
                <w:rFonts w:hint="eastAsia"/>
              </w:rPr>
              <w:t>n</w:t>
            </w:r>
          </w:p>
        </w:tc>
      </w:tr>
      <w:tr w:rsidR="00F15252" w:rsidRPr="007F2770" w14:paraId="57FF7CFD"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4BAE43" w14:textId="77777777" w:rsidR="00F15252" w:rsidRPr="007F2770" w:rsidRDefault="00F15252" w:rsidP="008A6972">
            <w:pPr>
              <w:pStyle w:val="TAL"/>
            </w:pPr>
            <w:r w:rsidRPr="007F2770">
              <w:t>46</w:t>
            </w:r>
          </w:p>
        </w:tc>
        <w:tc>
          <w:tcPr>
            <w:tcW w:w="2837" w:type="dxa"/>
            <w:tcBorders>
              <w:top w:val="single" w:sz="6" w:space="0" w:color="000000"/>
              <w:left w:val="single" w:sz="6" w:space="0" w:color="000000"/>
              <w:bottom w:val="single" w:sz="6" w:space="0" w:color="000000"/>
              <w:right w:val="single" w:sz="6" w:space="0" w:color="000000"/>
            </w:tcBorders>
          </w:tcPr>
          <w:p w14:paraId="0B693ADA" w14:textId="77777777" w:rsidR="00F15252" w:rsidRPr="007F2770" w:rsidRDefault="00F15252" w:rsidP="008A6972">
            <w:pPr>
              <w:pStyle w:val="TAL"/>
            </w:pPr>
            <w:r w:rsidRPr="007F2770">
              <w:t>Local time zone</w:t>
            </w:r>
          </w:p>
        </w:tc>
        <w:tc>
          <w:tcPr>
            <w:tcW w:w="3120" w:type="dxa"/>
            <w:tcBorders>
              <w:top w:val="single" w:sz="6" w:space="0" w:color="000000"/>
              <w:left w:val="single" w:sz="6" w:space="0" w:color="000000"/>
              <w:bottom w:val="single" w:sz="6" w:space="0" w:color="000000"/>
              <w:right w:val="single" w:sz="6" w:space="0" w:color="000000"/>
            </w:tcBorders>
          </w:tcPr>
          <w:p w14:paraId="5F037012" w14:textId="77777777" w:rsidR="00F15252" w:rsidRPr="007F2770" w:rsidRDefault="00F15252" w:rsidP="008A6972">
            <w:pPr>
              <w:pStyle w:val="TAL"/>
            </w:pPr>
            <w:r w:rsidRPr="007F2770">
              <w:t>Time zone</w:t>
            </w:r>
          </w:p>
          <w:p w14:paraId="21EF4931" w14:textId="77777777" w:rsidR="00F15252" w:rsidRPr="007F2770" w:rsidRDefault="00F15252" w:rsidP="008A6972">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3D7B0CB"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A64D57" w14:textId="77777777" w:rsidR="00F15252" w:rsidRPr="007F2770" w:rsidRDefault="00F15252" w:rsidP="008A697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AF1C42A" w14:textId="77777777" w:rsidR="00F15252" w:rsidRPr="007F2770" w:rsidRDefault="00F15252" w:rsidP="008A6972">
            <w:pPr>
              <w:pStyle w:val="TAC"/>
            </w:pPr>
            <w:r w:rsidRPr="007F2770">
              <w:t>2</w:t>
            </w:r>
          </w:p>
        </w:tc>
      </w:tr>
      <w:tr w:rsidR="00F15252" w:rsidRPr="007F2770" w14:paraId="763DBDF7"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6AC7F4" w14:textId="77777777" w:rsidR="00F15252" w:rsidRPr="007F2770" w:rsidRDefault="00F15252" w:rsidP="008A6972">
            <w:pPr>
              <w:pStyle w:val="TAL"/>
            </w:pPr>
            <w:r w:rsidRPr="007F2770">
              <w:t>47</w:t>
            </w:r>
          </w:p>
        </w:tc>
        <w:tc>
          <w:tcPr>
            <w:tcW w:w="2837" w:type="dxa"/>
            <w:tcBorders>
              <w:top w:val="single" w:sz="6" w:space="0" w:color="000000"/>
              <w:left w:val="single" w:sz="6" w:space="0" w:color="000000"/>
              <w:bottom w:val="single" w:sz="6" w:space="0" w:color="000000"/>
              <w:right w:val="single" w:sz="6" w:space="0" w:color="000000"/>
            </w:tcBorders>
          </w:tcPr>
          <w:p w14:paraId="3E85D7DF" w14:textId="77777777" w:rsidR="00F15252" w:rsidRPr="007F2770" w:rsidRDefault="00F15252" w:rsidP="008A6972">
            <w:pPr>
              <w:pStyle w:val="TAL"/>
            </w:pPr>
            <w:r w:rsidRPr="007F277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FB76625" w14:textId="77777777" w:rsidR="00F15252" w:rsidRPr="007F2770" w:rsidRDefault="00F15252" w:rsidP="008A6972">
            <w:pPr>
              <w:pStyle w:val="TAL"/>
            </w:pPr>
            <w:r w:rsidRPr="007F2770">
              <w:t>Time zone and time</w:t>
            </w:r>
          </w:p>
          <w:p w14:paraId="29D67501" w14:textId="77777777" w:rsidR="00F15252" w:rsidRPr="007F2770" w:rsidRDefault="00F15252" w:rsidP="008A6972">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23537FDB"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5CBBE4" w14:textId="77777777" w:rsidR="00F15252" w:rsidRPr="007F2770" w:rsidRDefault="00F15252" w:rsidP="008A697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1A0F0AB" w14:textId="77777777" w:rsidR="00F15252" w:rsidRPr="007F2770" w:rsidRDefault="00F15252" w:rsidP="008A6972">
            <w:pPr>
              <w:pStyle w:val="TAC"/>
            </w:pPr>
            <w:r w:rsidRPr="007F2770">
              <w:t>8</w:t>
            </w:r>
          </w:p>
        </w:tc>
      </w:tr>
      <w:tr w:rsidR="00F15252" w:rsidRPr="007F2770" w14:paraId="16B8A450"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AD9182" w14:textId="77777777" w:rsidR="00F15252" w:rsidRPr="007F2770" w:rsidRDefault="00F15252" w:rsidP="008A6972">
            <w:pPr>
              <w:pStyle w:val="TAL"/>
            </w:pPr>
            <w:r w:rsidRPr="007F2770">
              <w:t>49</w:t>
            </w:r>
          </w:p>
        </w:tc>
        <w:tc>
          <w:tcPr>
            <w:tcW w:w="2837" w:type="dxa"/>
            <w:tcBorders>
              <w:top w:val="single" w:sz="6" w:space="0" w:color="000000"/>
              <w:left w:val="single" w:sz="6" w:space="0" w:color="000000"/>
              <w:bottom w:val="single" w:sz="6" w:space="0" w:color="000000"/>
              <w:right w:val="single" w:sz="6" w:space="0" w:color="000000"/>
            </w:tcBorders>
          </w:tcPr>
          <w:p w14:paraId="52B40DE7" w14:textId="77777777" w:rsidR="00F15252" w:rsidRPr="007F2770" w:rsidRDefault="00F15252" w:rsidP="008A6972">
            <w:pPr>
              <w:pStyle w:val="TAL"/>
            </w:pPr>
            <w:r w:rsidRPr="007F277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086436A" w14:textId="77777777" w:rsidR="00F15252" w:rsidRPr="007F2770" w:rsidRDefault="00F15252" w:rsidP="008A6972">
            <w:pPr>
              <w:pStyle w:val="TAL"/>
            </w:pPr>
            <w:r w:rsidRPr="007F2770">
              <w:t>Daylight saving time</w:t>
            </w:r>
          </w:p>
          <w:p w14:paraId="19D513F3" w14:textId="77777777" w:rsidR="00F15252" w:rsidRPr="007F2770" w:rsidRDefault="00F15252" w:rsidP="008A6972">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1E6B0DF9"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03C1E2"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731A5F7" w14:textId="77777777" w:rsidR="00F15252" w:rsidRPr="007F2770" w:rsidRDefault="00F15252" w:rsidP="008A6972">
            <w:pPr>
              <w:pStyle w:val="TAC"/>
            </w:pPr>
            <w:r w:rsidRPr="007F2770">
              <w:t>3</w:t>
            </w:r>
          </w:p>
        </w:tc>
      </w:tr>
      <w:tr w:rsidR="00F15252" w:rsidRPr="007F2770" w14:paraId="7BF3E878"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8451A7" w14:textId="77777777" w:rsidR="00F15252" w:rsidRPr="007F2770" w:rsidRDefault="00F15252" w:rsidP="008A6972">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233D3D2D" w14:textId="77777777" w:rsidR="00F15252" w:rsidRPr="007F2770" w:rsidRDefault="00F15252" w:rsidP="008A6972">
            <w:pPr>
              <w:pStyle w:val="TAL"/>
            </w:pP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7F60A217" w14:textId="77777777" w:rsidR="00F15252" w:rsidRPr="007F2770" w:rsidRDefault="00F15252" w:rsidP="008A6972">
            <w:pPr>
              <w:pStyle w:val="TAL"/>
            </w:pPr>
            <w:r w:rsidRPr="007F2770">
              <w:t>LADN information</w:t>
            </w:r>
          </w:p>
          <w:p w14:paraId="393735C8" w14:textId="77777777" w:rsidR="00F15252" w:rsidRPr="007F2770" w:rsidRDefault="00F15252" w:rsidP="008A6972">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6170304"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DB5D44" w14:textId="77777777" w:rsidR="00F15252" w:rsidRPr="007F2770" w:rsidRDefault="00F15252" w:rsidP="008A697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9959EA4" w14:textId="77777777" w:rsidR="00F15252" w:rsidRPr="007F2770" w:rsidRDefault="00F15252" w:rsidP="008A6972">
            <w:pPr>
              <w:pStyle w:val="TAC"/>
            </w:pPr>
            <w:r w:rsidRPr="007F2770">
              <w:t>3-1715</w:t>
            </w:r>
          </w:p>
        </w:tc>
      </w:tr>
      <w:tr w:rsidR="00F15252" w:rsidRPr="007F2770" w14:paraId="4B050010"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2A3D34" w14:textId="77777777" w:rsidR="00F15252" w:rsidRPr="007F2770" w:rsidRDefault="00F15252" w:rsidP="008A6972">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0A7AC63E" w14:textId="77777777" w:rsidR="00F15252" w:rsidRPr="007F2770" w:rsidRDefault="00F15252" w:rsidP="008A6972">
            <w:pPr>
              <w:pStyle w:val="TAL"/>
            </w:pPr>
            <w:r w:rsidRPr="007F277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313DD8A" w14:textId="77777777" w:rsidR="00F15252" w:rsidRPr="007F2770" w:rsidRDefault="00F15252" w:rsidP="008A6972">
            <w:pPr>
              <w:pStyle w:val="TAL"/>
            </w:pPr>
            <w:r w:rsidRPr="007F2770">
              <w:rPr>
                <w:rFonts w:hint="eastAsia"/>
              </w:rPr>
              <w:t>MICO indication</w:t>
            </w:r>
          </w:p>
          <w:p w14:paraId="4C26C6A2" w14:textId="77777777" w:rsidR="00F15252" w:rsidRPr="007F2770" w:rsidRDefault="00F15252" w:rsidP="008A6972">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069F03FB" w14:textId="77777777" w:rsidR="00F15252" w:rsidRPr="007F2770" w:rsidRDefault="00F15252" w:rsidP="008A697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686078" w14:textId="77777777" w:rsidR="00F15252" w:rsidRPr="007F2770" w:rsidRDefault="00F15252" w:rsidP="008A6972">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8499C7B" w14:textId="77777777" w:rsidR="00F15252" w:rsidRPr="007F2770" w:rsidRDefault="00F15252" w:rsidP="008A6972">
            <w:pPr>
              <w:pStyle w:val="TAC"/>
            </w:pPr>
            <w:r w:rsidRPr="007F2770">
              <w:t>1</w:t>
            </w:r>
          </w:p>
        </w:tc>
      </w:tr>
      <w:tr w:rsidR="00F15252" w:rsidRPr="007F2770" w14:paraId="323E29C4"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E03670" w14:textId="77777777" w:rsidR="00F15252" w:rsidRPr="007F2770" w:rsidRDefault="00F15252" w:rsidP="008A6972">
            <w:pPr>
              <w:pStyle w:val="TAL"/>
            </w:pPr>
            <w:r w:rsidRPr="007F2770">
              <w:t>9-</w:t>
            </w:r>
          </w:p>
        </w:tc>
        <w:tc>
          <w:tcPr>
            <w:tcW w:w="2837" w:type="dxa"/>
            <w:tcBorders>
              <w:top w:val="single" w:sz="6" w:space="0" w:color="000000"/>
              <w:left w:val="single" w:sz="6" w:space="0" w:color="000000"/>
              <w:bottom w:val="single" w:sz="6" w:space="0" w:color="000000"/>
              <w:right w:val="single" w:sz="6" w:space="0" w:color="000000"/>
            </w:tcBorders>
          </w:tcPr>
          <w:p w14:paraId="49952B3F" w14:textId="77777777" w:rsidR="00F15252" w:rsidRPr="007F2770" w:rsidRDefault="00F15252" w:rsidP="008A6972">
            <w:pPr>
              <w:pStyle w:val="TAL"/>
            </w:pPr>
            <w:r w:rsidRPr="007F2770">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7AA8F171" w14:textId="77777777" w:rsidR="00F15252" w:rsidRPr="007F2770" w:rsidRDefault="00F15252" w:rsidP="008A6972">
            <w:pPr>
              <w:pStyle w:val="TAL"/>
            </w:pPr>
            <w:r w:rsidRPr="007F2770">
              <w:t>Network slicing indication</w:t>
            </w:r>
          </w:p>
          <w:p w14:paraId="3E4368EC" w14:textId="77777777" w:rsidR="00F15252" w:rsidRPr="007F2770" w:rsidRDefault="00F15252" w:rsidP="008A6972">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B1CFCBA"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1840FD" w14:textId="77777777" w:rsidR="00F15252" w:rsidRPr="007F2770" w:rsidRDefault="00F15252" w:rsidP="008A697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7820672" w14:textId="77777777" w:rsidR="00F15252" w:rsidRPr="007F2770" w:rsidRDefault="00F15252" w:rsidP="008A6972">
            <w:pPr>
              <w:pStyle w:val="TAC"/>
            </w:pPr>
            <w:r w:rsidRPr="007F2770">
              <w:t>1</w:t>
            </w:r>
          </w:p>
        </w:tc>
      </w:tr>
      <w:tr w:rsidR="00F15252" w:rsidRPr="007F2770" w14:paraId="5EFCEA8A"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D522B1" w14:textId="77777777" w:rsidR="00F15252" w:rsidRPr="007F2770" w:rsidRDefault="00F15252" w:rsidP="008A6972">
            <w:pPr>
              <w:pStyle w:val="TAL"/>
            </w:pPr>
            <w:r w:rsidRPr="007F2770">
              <w:t>31</w:t>
            </w:r>
          </w:p>
        </w:tc>
        <w:tc>
          <w:tcPr>
            <w:tcW w:w="2837" w:type="dxa"/>
            <w:tcBorders>
              <w:top w:val="single" w:sz="6" w:space="0" w:color="000000"/>
              <w:left w:val="single" w:sz="6" w:space="0" w:color="000000"/>
              <w:bottom w:val="single" w:sz="6" w:space="0" w:color="000000"/>
              <w:right w:val="single" w:sz="6" w:space="0" w:color="000000"/>
            </w:tcBorders>
          </w:tcPr>
          <w:p w14:paraId="2CA095A7" w14:textId="77777777" w:rsidR="00F15252" w:rsidRPr="007F2770" w:rsidRDefault="00F15252" w:rsidP="008A6972">
            <w:pPr>
              <w:pStyle w:val="TAL"/>
            </w:pPr>
            <w:r w:rsidRPr="007F2770">
              <w:t>Configured NSSAI</w:t>
            </w:r>
          </w:p>
        </w:tc>
        <w:tc>
          <w:tcPr>
            <w:tcW w:w="3120" w:type="dxa"/>
            <w:tcBorders>
              <w:top w:val="single" w:sz="6" w:space="0" w:color="000000"/>
              <w:left w:val="single" w:sz="6" w:space="0" w:color="000000"/>
              <w:bottom w:val="single" w:sz="6" w:space="0" w:color="000000"/>
              <w:right w:val="single" w:sz="6" w:space="0" w:color="000000"/>
            </w:tcBorders>
          </w:tcPr>
          <w:p w14:paraId="2799E7BC" w14:textId="77777777" w:rsidR="00F15252" w:rsidRPr="007F2770" w:rsidRDefault="00F15252" w:rsidP="008A6972">
            <w:pPr>
              <w:pStyle w:val="TAL"/>
            </w:pPr>
            <w:r w:rsidRPr="007F2770">
              <w:t>NSSAI</w:t>
            </w:r>
          </w:p>
          <w:p w14:paraId="565BD663" w14:textId="77777777" w:rsidR="00F15252" w:rsidRPr="007F2770" w:rsidRDefault="00F15252" w:rsidP="008A697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C3C6B8F"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F70D63"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4C970E6" w14:textId="77777777" w:rsidR="00F15252" w:rsidRPr="007F2770" w:rsidRDefault="00F15252" w:rsidP="008A6972">
            <w:pPr>
              <w:pStyle w:val="TAC"/>
            </w:pPr>
            <w:r w:rsidRPr="007F2770">
              <w:t>4-146</w:t>
            </w:r>
          </w:p>
        </w:tc>
      </w:tr>
      <w:tr w:rsidR="00F15252" w:rsidRPr="007F2770" w14:paraId="54C5149B"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BE98CF" w14:textId="77777777" w:rsidR="00F15252" w:rsidRPr="007F2770" w:rsidRDefault="00F15252" w:rsidP="008A6972">
            <w:pPr>
              <w:pStyle w:val="TAL"/>
            </w:pPr>
            <w:r w:rsidRPr="007F2770">
              <w:t>11</w:t>
            </w:r>
          </w:p>
        </w:tc>
        <w:tc>
          <w:tcPr>
            <w:tcW w:w="2837" w:type="dxa"/>
            <w:tcBorders>
              <w:top w:val="single" w:sz="6" w:space="0" w:color="000000"/>
              <w:left w:val="single" w:sz="6" w:space="0" w:color="000000"/>
              <w:bottom w:val="single" w:sz="6" w:space="0" w:color="000000"/>
              <w:right w:val="single" w:sz="6" w:space="0" w:color="000000"/>
            </w:tcBorders>
          </w:tcPr>
          <w:p w14:paraId="55F90D85" w14:textId="77777777" w:rsidR="00F15252" w:rsidRPr="007F2770" w:rsidRDefault="00F15252" w:rsidP="008A6972">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4E889CBA" w14:textId="77777777" w:rsidR="00F15252" w:rsidRPr="007F2770" w:rsidRDefault="00F15252" w:rsidP="008A6972">
            <w:pPr>
              <w:pStyle w:val="TAL"/>
            </w:pPr>
            <w:r w:rsidRPr="007F2770">
              <w:t>Rejected NSSAI</w:t>
            </w:r>
          </w:p>
          <w:p w14:paraId="69F17D9C" w14:textId="77777777" w:rsidR="00F15252" w:rsidRPr="007F2770" w:rsidRDefault="00F15252" w:rsidP="008A6972">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06CB50B"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6A4C01"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9F27025" w14:textId="77777777" w:rsidR="00F15252" w:rsidRPr="007F2770" w:rsidRDefault="00F15252" w:rsidP="008A6972">
            <w:pPr>
              <w:pStyle w:val="TAC"/>
            </w:pPr>
            <w:r w:rsidRPr="007F2770">
              <w:t>4-42</w:t>
            </w:r>
          </w:p>
        </w:tc>
      </w:tr>
      <w:tr w:rsidR="00F15252" w:rsidRPr="007F2770" w14:paraId="38FC3C6B"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B45DFE" w14:textId="77777777" w:rsidR="00F15252" w:rsidRPr="007F2770" w:rsidRDefault="00F15252" w:rsidP="008A6972">
            <w:pPr>
              <w:pStyle w:val="TAL"/>
            </w:pPr>
            <w:r w:rsidRPr="007F2770">
              <w:t>76</w:t>
            </w:r>
          </w:p>
        </w:tc>
        <w:tc>
          <w:tcPr>
            <w:tcW w:w="2837" w:type="dxa"/>
            <w:tcBorders>
              <w:top w:val="single" w:sz="6" w:space="0" w:color="000000"/>
              <w:left w:val="single" w:sz="6" w:space="0" w:color="000000"/>
              <w:bottom w:val="single" w:sz="6" w:space="0" w:color="000000"/>
              <w:right w:val="single" w:sz="6" w:space="0" w:color="000000"/>
            </w:tcBorders>
          </w:tcPr>
          <w:p w14:paraId="4D86B163" w14:textId="77777777" w:rsidR="00F15252" w:rsidRPr="007F2770" w:rsidRDefault="00F15252" w:rsidP="008A6972">
            <w:pPr>
              <w:pStyle w:val="TAL"/>
            </w:pPr>
            <w:r w:rsidRPr="007F2770">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4350142E" w14:textId="77777777" w:rsidR="00F15252" w:rsidRPr="007F2770" w:rsidRDefault="00F15252" w:rsidP="008A6972">
            <w:pPr>
              <w:pStyle w:val="TAL"/>
            </w:pPr>
            <w:r w:rsidRPr="007F2770">
              <w:t>Operator-defined access category definitions</w:t>
            </w:r>
          </w:p>
          <w:p w14:paraId="72231428" w14:textId="77777777" w:rsidR="00F15252" w:rsidRPr="007F2770" w:rsidRDefault="00F15252" w:rsidP="008A6972">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6C92E81"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09DAF7" w14:textId="77777777" w:rsidR="00F15252" w:rsidRPr="007F2770" w:rsidRDefault="00F15252" w:rsidP="008A697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821EFE0" w14:textId="77777777" w:rsidR="00F15252" w:rsidRPr="007F2770" w:rsidRDefault="00F15252" w:rsidP="008A6972">
            <w:pPr>
              <w:pStyle w:val="TAC"/>
            </w:pPr>
            <w:r w:rsidRPr="007F2770">
              <w:t>3-8323</w:t>
            </w:r>
          </w:p>
        </w:tc>
      </w:tr>
      <w:tr w:rsidR="00F15252" w:rsidRPr="007F2770" w14:paraId="1A95C1DE"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A698C2" w14:textId="77777777" w:rsidR="00F15252" w:rsidRPr="007F2770" w:rsidRDefault="00F15252" w:rsidP="008A6972">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753F13AE" w14:textId="77777777" w:rsidR="00F15252" w:rsidRPr="007F2770" w:rsidRDefault="00F15252" w:rsidP="008A6972">
            <w:pPr>
              <w:pStyle w:val="TAL"/>
            </w:pPr>
            <w:r w:rsidRPr="007F2770">
              <w:t>SMS indication</w:t>
            </w:r>
          </w:p>
        </w:tc>
        <w:tc>
          <w:tcPr>
            <w:tcW w:w="3120" w:type="dxa"/>
            <w:tcBorders>
              <w:top w:val="single" w:sz="6" w:space="0" w:color="000000"/>
              <w:left w:val="single" w:sz="6" w:space="0" w:color="000000"/>
              <w:bottom w:val="single" w:sz="6" w:space="0" w:color="000000"/>
              <w:right w:val="single" w:sz="6" w:space="0" w:color="000000"/>
            </w:tcBorders>
          </w:tcPr>
          <w:p w14:paraId="0FE2E5D0" w14:textId="77777777" w:rsidR="00F15252" w:rsidRPr="007F2770" w:rsidRDefault="00F15252" w:rsidP="008A6972">
            <w:pPr>
              <w:pStyle w:val="TAL"/>
            </w:pPr>
            <w:r w:rsidRPr="007F2770">
              <w:t>SMS indication</w:t>
            </w:r>
          </w:p>
          <w:p w14:paraId="0E9709BF" w14:textId="77777777" w:rsidR="00F15252" w:rsidRPr="007F2770" w:rsidRDefault="00F15252" w:rsidP="008A6972">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535DAC2B"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A2C7E9" w14:textId="77777777" w:rsidR="00F15252" w:rsidRPr="007F2770" w:rsidRDefault="00F15252" w:rsidP="008A697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EDC0AC3" w14:textId="77777777" w:rsidR="00F15252" w:rsidRPr="007F2770" w:rsidRDefault="00F15252" w:rsidP="008A6972">
            <w:pPr>
              <w:pStyle w:val="TAC"/>
            </w:pPr>
            <w:r w:rsidRPr="007F2770">
              <w:t>1</w:t>
            </w:r>
          </w:p>
        </w:tc>
      </w:tr>
      <w:tr w:rsidR="00F15252" w:rsidRPr="007F2770" w14:paraId="6166752D"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3B321E" w14:textId="77777777" w:rsidR="00F15252" w:rsidRPr="007F2770" w:rsidRDefault="00F15252" w:rsidP="008A6972">
            <w:pPr>
              <w:pStyle w:val="TAL"/>
            </w:pPr>
            <w:r w:rsidRPr="007F2770">
              <w:t>6C</w:t>
            </w:r>
          </w:p>
        </w:tc>
        <w:tc>
          <w:tcPr>
            <w:tcW w:w="2837" w:type="dxa"/>
            <w:tcBorders>
              <w:top w:val="single" w:sz="6" w:space="0" w:color="000000"/>
              <w:left w:val="single" w:sz="6" w:space="0" w:color="000000"/>
              <w:bottom w:val="single" w:sz="6" w:space="0" w:color="000000"/>
              <w:right w:val="single" w:sz="6" w:space="0" w:color="000000"/>
            </w:tcBorders>
          </w:tcPr>
          <w:p w14:paraId="3FFEAC40" w14:textId="77777777" w:rsidR="00F15252" w:rsidRPr="007F2770" w:rsidRDefault="00F15252" w:rsidP="008A6972">
            <w:pPr>
              <w:pStyle w:val="TAL"/>
            </w:pPr>
            <w:r w:rsidRPr="007F2770">
              <w:t>T3447 value</w:t>
            </w:r>
          </w:p>
        </w:tc>
        <w:tc>
          <w:tcPr>
            <w:tcW w:w="3120" w:type="dxa"/>
            <w:tcBorders>
              <w:top w:val="single" w:sz="6" w:space="0" w:color="000000"/>
              <w:left w:val="single" w:sz="6" w:space="0" w:color="000000"/>
              <w:bottom w:val="single" w:sz="6" w:space="0" w:color="000000"/>
              <w:right w:val="single" w:sz="6" w:space="0" w:color="000000"/>
            </w:tcBorders>
          </w:tcPr>
          <w:p w14:paraId="2822D6C3" w14:textId="77777777" w:rsidR="00F15252" w:rsidRPr="007F2770" w:rsidRDefault="00F15252" w:rsidP="008A6972">
            <w:pPr>
              <w:pStyle w:val="TAL"/>
            </w:pPr>
            <w:r w:rsidRPr="007F2770">
              <w:t>GPRS timer 3</w:t>
            </w:r>
          </w:p>
          <w:p w14:paraId="5B95C391" w14:textId="77777777" w:rsidR="00F15252" w:rsidRPr="007F2770" w:rsidRDefault="00F15252" w:rsidP="008A697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B7C6B84"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3578A1"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1616B85" w14:textId="77777777" w:rsidR="00F15252" w:rsidRPr="007F2770" w:rsidRDefault="00F15252" w:rsidP="008A6972">
            <w:pPr>
              <w:pStyle w:val="TAC"/>
            </w:pPr>
            <w:r w:rsidRPr="007F2770">
              <w:t>3</w:t>
            </w:r>
          </w:p>
        </w:tc>
      </w:tr>
      <w:tr w:rsidR="00F15252" w:rsidRPr="007F2770" w14:paraId="4780E96E"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AA3177" w14:textId="77777777" w:rsidR="00F15252" w:rsidRPr="007F2770" w:rsidRDefault="00F15252" w:rsidP="008A6972">
            <w:pPr>
              <w:pStyle w:val="TAL"/>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6386E35" w14:textId="77777777" w:rsidR="00F15252" w:rsidRPr="007F2770" w:rsidRDefault="00F15252" w:rsidP="008A6972">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DE8C822" w14:textId="77777777" w:rsidR="00F15252" w:rsidRPr="007F2770" w:rsidRDefault="00F15252" w:rsidP="008A6972">
            <w:pPr>
              <w:pStyle w:val="TAL"/>
              <w:rPr>
                <w:lang w:eastAsia="ko-KR"/>
              </w:rPr>
            </w:pPr>
            <w:r w:rsidRPr="007F2770">
              <w:rPr>
                <w:lang w:eastAsia="ko-KR"/>
              </w:rPr>
              <w:t>CAG information list</w:t>
            </w:r>
          </w:p>
          <w:p w14:paraId="6652BB3B" w14:textId="77777777" w:rsidR="00F15252" w:rsidRPr="007F2770" w:rsidRDefault="00F15252" w:rsidP="008A6972">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EE5C271" w14:textId="77777777" w:rsidR="00F15252" w:rsidRPr="007F2770" w:rsidRDefault="00F15252" w:rsidP="008A6972">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613422" w14:textId="77777777" w:rsidR="00F15252" w:rsidRPr="007F2770" w:rsidRDefault="00F15252" w:rsidP="008A6972">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F19AFFA" w14:textId="77777777" w:rsidR="00F15252" w:rsidRPr="007F2770" w:rsidRDefault="00F15252" w:rsidP="008A6972">
            <w:pPr>
              <w:pStyle w:val="TAC"/>
            </w:pPr>
            <w:r w:rsidRPr="007F2770">
              <w:rPr>
                <w:lang w:eastAsia="ko-KR"/>
              </w:rPr>
              <w:t>3-n</w:t>
            </w:r>
          </w:p>
        </w:tc>
      </w:tr>
      <w:tr w:rsidR="00F15252" w:rsidRPr="007F2770" w14:paraId="0F16399C"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87F21C" w14:textId="77777777" w:rsidR="00F15252" w:rsidRPr="007F2770" w:rsidRDefault="00F15252" w:rsidP="008A6972">
            <w:pPr>
              <w:pStyle w:val="TAL"/>
              <w:rPr>
                <w:lang w:eastAsia="ko-KR"/>
              </w:rPr>
            </w:pPr>
            <w:r w:rsidRPr="007F2770">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55FEB25" w14:textId="77777777" w:rsidR="00F15252" w:rsidRPr="007F2770" w:rsidRDefault="00F15252" w:rsidP="008A6972">
            <w:pPr>
              <w:pStyle w:val="TAL"/>
              <w:rPr>
                <w:lang w:eastAsia="ko-KR"/>
              </w:rPr>
            </w:pPr>
            <w:r w:rsidRPr="007F2770">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BCCD583" w14:textId="77777777" w:rsidR="00F15252" w:rsidRPr="007F2770" w:rsidRDefault="00F15252" w:rsidP="008A6972">
            <w:pPr>
              <w:pStyle w:val="TAL"/>
            </w:pPr>
            <w:r w:rsidRPr="007F2770">
              <w:t>UE radio capability ID</w:t>
            </w:r>
          </w:p>
          <w:p w14:paraId="7C27F228" w14:textId="77777777" w:rsidR="00F15252" w:rsidRPr="007F2770" w:rsidRDefault="00F15252" w:rsidP="008A6972">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2381D435" w14:textId="77777777" w:rsidR="00F15252" w:rsidRPr="007F2770" w:rsidRDefault="00F15252" w:rsidP="008A6972">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B6A97B" w14:textId="77777777" w:rsidR="00F15252" w:rsidRPr="007F2770" w:rsidRDefault="00F15252" w:rsidP="008A6972">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8909E4F" w14:textId="77777777" w:rsidR="00F15252" w:rsidRPr="007F2770" w:rsidRDefault="00F15252" w:rsidP="008A6972">
            <w:pPr>
              <w:pStyle w:val="TAC"/>
              <w:rPr>
                <w:lang w:eastAsia="ko-KR"/>
              </w:rPr>
            </w:pPr>
            <w:r w:rsidRPr="007F2770">
              <w:t>3-n</w:t>
            </w:r>
          </w:p>
        </w:tc>
      </w:tr>
      <w:tr w:rsidR="00F15252" w:rsidRPr="007F2770" w14:paraId="155434B2"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ACC147" w14:textId="77777777" w:rsidR="00F15252" w:rsidRPr="007F2770" w:rsidRDefault="00F15252" w:rsidP="008A6972">
            <w:pPr>
              <w:pStyle w:val="TAL"/>
            </w:pPr>
            <w:r w:rsidRPr="007F2770">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87FB60F" w14:textId="77777777" w:rsidR="00F15252" w:rsidRPr="007F2770" w:rsidRDefault="00F15252" w:rsidP="008A6972">
            <w:pPr>
              <w:pStyle w:val="TAL"/>
            </w:pPr>
            <w:r w:rsidRPr="007F2770">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76781B30" w14:textId="77777777" w:rsidR="00F15252" w:rsidRPr="007F2770" w:rsidRDefault="00F15252" w:rsidP="008A6972">
            <w:pPr>
              <w:pStyle w:val="TAL"/>
            </w:pPr>
            <w:r w:rsidRPr="007F2770">
              <w:t>UE radio capability ID deletion indication</w:t>
            </w:r>
          </w:p>
          <w:p w14:paraId="78B7F40C" w14:textId="77777777" w:rsidR="00F15252" w:rsidRPr="007F2770" w:rsidRDefault="00F15252" w:rsidP="008A6972">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441A7B0D"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EF83F4" w14:textId="77777777" w:rsidR="00F15252" w:rsidRPr="007F2770" w:rsidRDefault="00F15252" w:rsidP="008A697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DA6067F" w14:textId="77777777" w:rsidR="00F15252" w:rsidRPr="007F2770" w:rsidRDefault="00F15252" w:rsidP="008A6972">
            <w:pPr>
              <w:pStyle w:val="TAC"/>
            </w:pPr>
            <w:r w:rsidRPr="007F2770">
              <w:t>1</w:t>
            </w:r>
          </w:p>
        </w:tc>
      </w:tr>
      <w:tr w:rsidR="00F15252" w:rsidRPr="007F2770" w14:paraId="7473B066"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763C32" w14:textId="77777777" w:rsidR="00F15252" w:rsidRPr="007F2770" w:rsidRDefault="00F15252" w:rsidP="008A6972">
            <w:pPr>
              <w:pStyle w:val="TAL"/>
              <w:rPr>
                <w:lang w:eastAsia="zh-CN"/>
              </w:rPr>
            </w:pPr>
            <w:r w:rsidRPr="007F2770">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04F03876" w14:textId="77777777" w:rsidR="00F15252" w:rsidRPr="007F2770" w:rsidRDefault="00F15252" w:rsidP="008A6972">
            <w:pPr>
              <w:pStyle w:val="TAL"/>
            </w:pPr>
            <w:r w:rsidRPr="007F2770">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EB2C8BC" w14:textId="77777777" w:rsidR="00F15252" w:rsidRPr="007F2770" w:rsidRDefault="00F15252" w:rsidP="008A6972">
            <w:pPr>
              <w:pStyle w:val="TAL"/>
            </w:pPr>
            <w:r w:rsidRPr="007F2770">
              <w:t>5GS registration result</w:t>
            </w:r>
          </w:p>
          <w:p w14:paraId="7BCB7ACF" w14:textId="77777777" w:rsidR="00F15252" w:rsidRPr="007F2770" w:rsidRDefault="00F15252" w:rsidP="008A6972">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8333EFA"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03C653"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8DC3F43" w14:textId="77777777" w:rsidR="00F15252" w:rsidRPr="007F2770" w:rsidRDefault="00F15252" w:rsidP="008A6972">
            <w:pPr>
              <w:pStyle w:val="TAC"/>
            </w:pPr>
            <w:r w:rsidRPr="007F2770">
              <w:t>3</w:t>
            </w:r>
          </w:p>
        </w:tc>
      </w:tr>
      <w:tr w:rsidR="00F15252" w:rsidRPr="007F2770" w14:paraId="370CC654"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4328B3" w14:textId="77777777" w:rsidR="00F15252" w:rsidRPr="007F2770" w:rsidRDefault="00F15252" w:rsidP="008A6972">
            <w:pPr>
              <w:pStyle w:val="TAL"/>
              <w:rPr>
                <w:lang w:eastAsia="zh-CN"/>
              </w:rPr>
            </w:pPr>
            <w:r w:rsidRPr="007F2770">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4C7D2761" w14:textId="77777777" w:rsidR="00F15252" w:rsidRPr="007F2770" w:rsidRDefault="00F15252" w:rsidP="008A6972">
            <w:pPr>
              <w:pStyle w:val="TAL"/>
            </w:pPr>
            <w:r w:rsidRPr="007F2770">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785C9199" w14:textId="77777777" w:rsidR="00F15252" w:rsidRPr="007F2770" w:rsidRDefault="00F15252" w:rsidP="008A6972">
            <w:pPr>
              <w:pStyle w:val="TAL"/>
            </w:pPr>
            <w:r w:rsidRPr="007F2770">
              <w:t>Truncated 5G-S-TMSI configuration</w:t>
            </w:r>
          </w:p>
          <w:p w14:paraId="124A80DD" w14:textId="77777777" w:rsidR="00F15252" w:rsidRPr="007F2770" w:rsidRDefault="00F15252" w:rsidP="008A6972">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4F3E4F83"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7D3B65"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5C4D42" w14:textId="77777777" w:rsidR="00F15252" w:rsidRPr="007F2770" w:rsidRDefault="00F15252" w:rsidP="008A6972">
            <w:pPr>
              <w:pStyle w:val="TAC"/>
            </w:pPr>
            <w:r w:rsidRPr="007F2770">
              <w:t>3</w:t>
            </w:r>
          </w:p>
        </w:tc>
      </w:tr>
      <w:tr w:rsidR="00F15252" w:rsidRPr="007F2770" w14:paraId="45FCA4EB"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2146FB" w14:textId="77777777" w:rsidR="00F15252" w:rsidRPr="007F2770" w:rsidRDefault="00F15252" w:rsidP="008A6972">
            <w:pPr>
              <w:pStyle w:val="TAL"/>
              <w:rPr>
                <w:lang w:val="cs-CZ"/>
              </w:rPr>
            </w:pPr>
            <w:r w:rsidRPr="007F2770">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17ACC315" w14:textId="77777777" w:rsidR="00F15252" w:rsidRPr="007F2770" w:rsidRDefault="00F15252" w:rsidP="008A6972">
            <w:pPr>
              <w:pStyle w:val="TAL"/>
            </w:pPr>
            <w:r w:rsidRPr="007F2770">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59C4C370" w14:textId="77777777" w:rsidR="00F15252" w:rsidRPr="007F2770" w:rsidRDefault="00F15252" w:rsidP="008A6972">
            <w:pPr>
              <w:pStyle w:val="TAL"/>
            </w:pPr>
            <w:r w:rsidRPr="007F2770">
              <w:t>Additional configuration indication</w:t>
            </w:r>
          </w:p>
          <w:p w14:paraId="6C8A7A7B" w14:textId="77777777" w:rsidR="00F15252" w:rsidRPr="007F2770" w:rsidRDefault="00F15252" w:rsidP="008A6972">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1789A816"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0220F2" w14:textId="77777777" w:rsidR="00F15252" w:rsidRPr="007F2770" w:rsidRDefault="00F15252" w:rsidP="008A697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7B6AC4B" w14:textId="77777777" w:rsidR="00F15252" w:rsidRPr="007F2770" w:rsidRDefault="00F15252" w:rsidP="008A6972">
            <w:pPr>
              <w:pStyle w:val="TAC"/>
            </w:pPr>
            <w:r w:rsidRPr="007F2770">
              <w:t>1</w:t>
            </w:r>
          </w:p>
        </w:tc>
      </w:tr>
      <w:tr w:rsidR="00F15252" w:rsidRPr="007F2770" w14:paraId="0E433EF6"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4FA5E3" w14:textId="77777777" w:rsidR="00F15252" w:rsidRPr="007F2770" w:rsidRDefault="00F15252" w:rsidP="008A6972">
            <w:pPr>
              <w:pStyle w:val="TAL"/>
              <w:rPr>
                <w:lang w:val="cs-CZ"/>
              </w:rPr>
            </w:pPr>
            <w:r w:rsidRPr="007F2770">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729BB91F" w14:textId="77777777" w:rsidR="00F15252" w:rsidRPr="007F2770" w:rsidRDefault="00F15252" w:rsidP="008A6972">
            <w:pPr>
              <w:pStyle w:val="TAL"/>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5B19DB49" w14:textId="77777777" w:rsidR="00F15252" w:rsidRPr="007F2770" w:rsidRDefault="00F15252" w:rsidP="008A6972">
            <w:pPr>
              <w:pStyle w:val="TAL"/>
              <w:rPr>
                <w:lang w:val="fr-FR"/>
              </w:rPr>
            </w:pPr>
            <w:r w:rsidRPr="007F2770">
              <w:rPr>
                <w:lang w:val="fr-FR"/>
              </w:rPr>
              <w:t>Extended rejected NSSAI</w:t>
            </w:r>
          </w:p>
          <w:p w14:paraId="09FE77A2" w14:textId="77777777" w:rsidR="00F15252" w:rsidRPr="007F2770" w:rsidRDefault="00F15252" w:rsidP="008A6972">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2403BDA" w14:textId="77777777" w:rsidR="00F15252" w:rsidRPr="007F2770" w:rsidRDefault="00F15252" w:rsidP="008A6972">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544BDEF" w14:textId="77777777" w:rsidR="00F15252" w:rsidRPr="007F2770" w:rsidRDefault="00F15252" w:rsidP="008A6972">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9376C51" w14:textId="77777777" w:rsidR="00F15252" w:rsidRPr="007F2770" w:rsidRDefault="00F15252" w:rsidP="008A6972">
            <w:pPr>
              <w:pStyle w:val="TAC"/>
            </w:pPr>
            <w:r w:rsidRPr="007F2770">
              <w:rPr>
                <w:lang w:val="fr-FR"/>
              </w:rPr>
              <w:t>5-90</w:t>
            </w:r>
          </w:p>
        </w:tc>
      </w:tr>
      <w:tr w:rsidR="00F15252" w:rsidRPr="007F2770" w14:paraId="706E1AEA"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D32D8C" w14:textId="77777777" w:rsidR="00F15252" w:rsidRPr="007F2770" w:rsidRDefault="00F15252" w:rsidP="008A6972">
            <w:pPr>
              <w:pStyle w:val="TAL"/>
              <w:rPr>
                <w:lang w:val="cs-CZ"/>
              </w:rPr>
            </w:pPr>
            <w:r w:rsidRPr="007F2770">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748726F4" w14:textId="77777777" w:rsidR="00F15252" w:rsidRPr="007F2770" w:rsidRDefault="00F15252" w:rsidP="008A6972">
            <w:pPr>
              <w:pStyle w:val="TAL"/>
              <w:rPr>
                <w:lang w:val="fr-FR"/>
              </w:rPr>
            </w:pPr>
            <w:r w:rsidRPr="007F2770">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FEE4956" w14:textId="77777777" w:rsidR="00F15252" w:rsidRPr="007F2770" w:rsidRDefault="00F15252" w:rsidP="008A6972">
            <w:pPr>
              <w:pStyle w:val="TAL"/>
            </w:pPr>
            <w:r w:rsidRPr="007F2770">
              <w:t>Service-level-AA container</w:t>
            </w:r>
          </w:p>
          <w:p w14:paraId="73805B41" w14:textId="77777777" w:rsidR="00F15252" w:rsidRPr="007F2770" w:rsidRDefault="00F15252" w:rsidP="008A6972">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E39C5ED" w14:textId="77777777" w:rsidR="00F15252" w:rsidRPr="007F2770" w:rsidRDefault="00F15252" w:rsidP="008A6972">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6ACB92" w14:textId="77777777" w:rsidR="00F15252" w:rsidRPr="007F2770" w:rsidRDefault="00F15252" w:rsidP="008A6972">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1107BE8" w14:textId="77777777" w:rsidR="00F15252" w:rsidRPr="007F2770" w:rsidRDefault="00F15252" w:rsidP="008A6972">
            <w:pPr>
              <w:pStyle w:val="TAC"/>
              <w:rPr>
                <w:lang w:val="fr-FR"/>
              </w:rPr>
            </w:pPr>
            <w:r w:rsidRPr="007F2770">
              <w:t>6-n</w:t>
            </w:r>
          </w:p>
        </w:tc>
      </w:tr>
      <w:tr w:rsidR="00F15252" w:rsidRPr="007F2770" w14:paraId="0C9C982A"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B8695" w14:textId="77777777" w:rsidR="00F15252" w:rsidRPr="007F2770" w:rsidRDefault="00F15252" w:rsidP="008A6972">
            <w:pPr>
              <w:pStyle w:val="TAL"/>
              <w:rPr>
                <w:lang w:val="cs-CZ"/>
              </w:rPr>
            </w:pPr>
            <w:bookmarkStart w:id="38" w:name="_Hlk98751951"/>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1436E603" w14:textId="77777777" w:rsidR="00F15252" w:rsidRPr="007F2770" w:rsidRDefault="00F15252" w:rsidP="008A6972">
            <w:pPr>
              <w:pStyle w:val="TAL"/>
            </w:pPr>
            <w:r w:rsidRPr="007F2770">
              <w:t>NSSRG information</w:t>
            </w:r>
          </w:p>
        </w:tc>
        <w:tc>
          <w:tcPr>
            <w:tcW w:w="3120" w:type="dxa"/>
            <w:tcBorders>
              <w:top w:val="single" w:sz="6" w:space="0" w:color="000000"/>
              <w:left w:val="single" w:sz="6" w:space="0" w:color="000000"/>
              <w:bottom w:val="single" w:sz="6" w:space="0" w:color="000000"/>
              <w:right w:val="single" w:sz="6" w:space="0" w:color="000000"/>
            </w:tcBorders>
          </w:tcPr>
          <w:p w14:paraId="1922B970" w14:textId="77777777" w:rsidR="00F15252" w:rsidRPr="007F2770" w:rsidRDefault="00F15252" w:rsidP="008A6972">
            <w:pPr>
              <w:pStyle w:val="TAL"/>
            </w:pPr>
            <w:r w:rsidRPr="007F2770">
              <w:t>NSSRG information</w:t>
            </w:r>
          </w:p>
          <w:p w14:paraId="6430C7F1" w14:textId="77777777" w:rsidR="00F15252" w:rsidRPr="007F2770" w:rsidRDefault="00F15252" w:rsidP="008A6972">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E73429D"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CF679C" w14:textId="77777777" w:rsidR="00F15252" w:rsidRPr="007F2770" w:rsidRDefault="00F15252" w:rsidP="008A697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DC6BF10" w14:textId="77777777" w:rsidR="00F15252" w:rsidRPr="007F2770" w:rsidRDefault="00F15252" w:rsidP="008A6972">
            <w:pPr>
              <w:pStyle w:val="TAC"/>
            </w:pPr>
            <w:r w:rsidRPr="007F2770">
              <w:t>7-4099</w:t>
            </w:r>
          </w:p>
        </w:tc>
      </w:tr>
      <w:bookmarkEnd w:id="38"/>
      <w:tr w:rsidR="00F15252" w:rsidRPr="007F2770" w14:paraId="40718EBD"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864471" w14:textId="77777777" w:rsidR="00F15252" w:rsidRPr="007F2770" w:rsidRDefault="00F15252" w:rsidP="008A6972">
            <w:pPr>
              <w:pStyle w:val="TAL"/>
            </w:pPr>
            <w:r w:rsidRPr="007F2770">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2FFCA44E" w14:textId="77777777" w:rsidR="00F15252" w:rsidRPr="007F2770" w:rsidRDefault="00F15252" w:rsidP="008A6972">
            <w:pPr>
              <w:pStyle w:val="TAL"/>
            </w:pPr>
            <w:r w:rsidRPr="007F2770">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0A38048E" w14:textId="77777777" w:rsidR="00F15252" w:rsidRPr="007F2770" w:rsidRDefault="00F15252" w:rsidP="008A6972">
            <w:pPr>
              <w:pStyle w:val="TAL"/>
            </w:pPr>
            <w:r w:rsidRPr="007F2770">
              <w:t>Registration wait range</w:t>
            </w:r>
          </w:p>
          <w:p w14:paraId="22136240" w14:textId="77777777" w:rsidR="00F15252" w:rsidRPr="007F2770" w:rsidRDefault="00F15252" w:rsidP="008A697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CAD0099"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FCD521"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589543D" w14:textId="77777777" w:rsidR="00F15252" w:rsidRPr="007F2770" w:rsidRDefault="00F15252" w:rsidP="008A6972">
            <w:pPr>
              <w:pStyle w:val="TAC"/>
            </w:pPr>
            <w:r w:rsidRPr="007F2770">
              <w:t>4</w:t>
            </w:r>
          </w:p>
        </w:tc>
      </w:tr>
      <w:tr w:rsidR="00F15252" w:rsidRPr="007F2770" w14:paraId="280FCECC"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7DB5AF" w14:textId="77777777" w:rsidR="00F15252" w:rsidRPr="007F2770" w:rsidRDefault="00F15252" w:rsidP="008A6972">
            <w:pPr>
              <w:pStyle w:val="TAL"/>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74AFF049" w14:textId="77777777" w:rsidR="00F15252" w:rsidRPr="007F2770" w:rsidRDefault="00F15252" w:rsidP="008A6972">
            <w:pPr>
              <w:pStyle w:val="TAL"/>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CA20813" w14:textId="77777777" w:rsidR="00F15252" w:rsidRPr="007F2770" w:rsidRDefault="00F15252" w:rsidP="008A6972">
            <w:pPr>
              <w:pStyle w:val="TAL"/>
            </w:pPr>
            <w:r w:rsidRPr="007F2770">
              <w:t>Registration wait range</w:t>
            </w:r>
          </w:p>
          <w:p w14:paraId="0F1C7595" w14:textId="77777777" w:rsidR="00F15252" w:rsidRPr="007F2770" w:rsidRDefault="00F15252" w:rsidP="008A697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1D77CD7"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DD2849"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5F4CBE" w14:textId="77777777" w:rsidR="00F15252" w:rsidRPr="007F2770" w:rsidRDefault="00F15252" w:rsidP="008A6972">
            <w:pPr>
              <w:pStyle w:val="TAC"/>
            </w:pPr>
            <w:r w:rsidRPr="007F2770">
              <w:t>4</w:t>
            </w:r>
          </w:p>
        </w:tc>
      </w:tr>
      <w:tr w:rsidR="00F15252" w:rsidRPr="007F2770" w14:paraId="1A3FFB67"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7D1D50" w14:textId="77777777" w:rsidR="00F15252" w:rsidRPr="007F2770" w:rsidRDefault="00F15252" w:rsidP="008A6972">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37DA3831" w14:textId="77777777" w:rsidR="00F15252" w:rsidRPr="007F2770" w:rsidRDefault="00F15252" w:rsidP="008A6972">
            <w:pPr>
              <w:pStyle w:val="TAL"/>
            </w:pPr>
            <w:r w:rsidRPr="007F2770">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49AA7722" w14:textId="77777777" w:rsidR="00F15252" w:rsidRPr="007F2770" w:rsidRDefault="00F15252" w:rsidP="008A6972">
            <w:pPr>
              <w:pStyle w:val="TAL"/>
            </w:pPr>
            <w:r w:rsidRPr="007F2770">
              <w:t>List of PLMNs to be used in disaster condition</w:t>
            </w:r>
          </w:p>
          <w:p w14:paraId="2BA935A9" w14:textId="77777777" w:rsidR="00F15252" w:rsidRPr="007F2770" w:rsidRDefault="00F15252" w:rsidP="008A697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57C53DD"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A9F2FD"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BDBCC78" w14:textId="77777777" w:rsidR="00F15252" w:rsidRPr="007F2770" w:rsidRDefault="00F15252" w:rsidP="008A6972">
            <w:pPr>
              <w:pStyle w:val="TAC"/>
            </w:pPr>
            <w:r w:rsidRPr="007F2770">
              <w:t>2-n</w:t>
            </w:r>
          </w:p>
        </w:tc>
      </w:tr>
      <w:tr w:rsidR="00F15252" w:rsidRPr="007F2770" w14:paraId="6CD1A657"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9C4FCC" w14:textId="77777777" w:rsidR="00F15252" w:rsidRPr="007F2770" w:rsidRDefault="00F15252" w:rsidP="008A6972">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3EAE137C" w14:textId="77777777" w:rsidR="00F15252" w:rsidRPr="007F2770" w:rsidRDefault="00F15252" w:rsidP="008A6972">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372E55BD" w14:textId="77777777" w:rsidR="00F15252" w:rsidRPr="007F2770" w:rsidRDefault="00F15252" w:rsidP="008A6972">
            <w:pPr>
              <w:pStyle w:val="TAL"/>
              <w:rPr>
                <w:lang w:eastAsia="zh-CN"/>
              </w:rPr>
            </w:pPr>
            <w:r w:rsidRPr="007F2770">
              <w:t>Extended CAG information list</w:t>
            </w:r>
          </w:p>
          <w:p w14:paraId="079BF766" w14:textId="77777777" w:rsidR="00F15252" w:rsidRPr="007F2770" w:rsidRDefault="00F15252" w:rsidP="008A6972">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56EBF54"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AEA0A2" w14:textId="77777777" w:rsidR="00F15252" w:rsidRPr="007F2770" w:rsidRDefault="00F15252" w:rsidP="008A6972">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A551349" w14:textId="77777777" w:rsidR="00F15252" w:rsidRPr="007F2770" w:rsidRDefault="00F15252" w:rsidP="008A6972">
            <w:pPr>
              <w:pStyle w:val="TAC"/>
            </w:pPr>
            <w:r w:rsidRPr="007F2770">
              <w:rPr>
                <w:rFonts w:hint="eastAsia"/>
                <w:lang w:eastAsia="zh-CN"/>
              </w:rPr>
              <w:t>3</w:t>
            </w:r>
            <w:r w:rsidRPr="007F2770">
              <w:t>-</w:t>
            </w:r>
            <w:r w:rsidRPr="007F2770">
              <w:rPr>
                <w:rFonts w:hint="eastAsia"/>
                <w:lang w:eastAsia="zh-CN"/>
              </w:rPr>
              <w:t>n</w:t>
            </w:r>
          </w:p>
        </w:tc>
      </w:tr>
      <w:tr w:rsidR="00F15252" w:rsidRPr="007F2770" w14:paraId="164C9B1B"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E75B1B" w14:textId="77777777" w:rsidR="00F15252" w:rsidRPr="007F2770" w:rsidRDefault="00F15252" w:rsidP="008A6972">
            <w:pPr>
              <w:pStyle w:val="TAL"/>
              <w:rPr>
                <w:lang w:eastAsia="zh-CN"/>
              </w:rPr>
            </w:pPr>
            <w:r w:rsidRPr="007F2770">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639EEC41" w14:textId="77777777" w:rsidR="00F15252" w:rsidRPr="007F2770" w:rsidRDefault="00F15252" w:rsidP="008A6972">
            <w:pPr>
              <w:pStyle w:val="TAL"/>
            </w:pPr>
            <w:r w:rsidRPr="007F2770">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62DA6476" w14:textId="77777777" w:rsidR="00F15252" w:rsidRPr="007F2770" w:rsidRDefault="00F15252" w:rsidP="008A6972">
            <w:pPr>
              <w:pStyle w:val="TAL"/>
            </w:pPr>
            <w:r w:rsidRPr="007F2770">
              <w:t>PEIPS assistance information</w:t>
            </w:r>
          </w:p>
          <w:p w14:paraId="6F4CDD74" w14:textId="77777777" w:rsidR="00F15252" w:rsidRPr="007F2770" w:rsidRDefault="00F15252" w:rsidP="008A6972">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2D89C21"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EA9AE4"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545153E" w14:textId="77777777" w:rsidR="00F15252" w:rsidRPr="007F2770" w:rsidRDefault="00F15252" w:rsidP="008A6972">
            <w:pPr>
              <w:pStyle w:val="TAC"/>
              <w:rPr>
                <w:lang w:eastAsia="zh-CN"/>
              </w:rPr>
            </w:pPr>
            <w:r w:rsidRPr="007F2770">
              <w:t>3-n</w:t>
            </w:r>
          </w:p>
        </w:tc>
      </w:tr>
      <w:tr w:rsidR="00F15252" w:rsidRPr="007F2770" w14:paraId="6E8415EF"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E71B66" w14:textId="77777777" w:rsidR="00F15252" w:rsidRPr="007F2770" w:rsidRDefault="00F15252" w:rsidP="008A6972">
            <w:pPr>
              <w:pStyle w:val="TAL"/>
              <w:rPr>
                <w:lang w:eastAsia="zh-CN"/>
              </w:rPr>
            </w:pPr>
            <w:r w:rsidRPr="007F2770">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2412E190" w14:textId="77777777" w:rsidR="00F15252" w:rsidRPr="007F2770" w:rsidRDefault="00F15252" w:rsidP="008A6972">
            <w:pPr>
              <w:pStyle w:val="TAL"/>
            </w:pPr>
            <w:r w:rsidRPr="007F2770">
              <w:t>NSAG information</w:t>
            </w:r>
          </w:p>
        </w:tc>
        <w:tc>
          <w:tcPr>
            <w:tcW w:w="3120" w:type="dxa"/>
            <w:tcBorders>
              <w:top w:val="single" w:sz="6" w:space="0" w:color="000000"/>
              <w:left w:val="single" w:sz="6" w:space="0" w:color="000000"/>
              <w:bottom w:val="single" w:sz="6" w:space="0" w:color="000000"/>
              <w:right w:val="single" w:sz="6" w:space="0" w:color="000000"/>
            </w:tcBorders>
          </w:tcPr>
          <w:p w14:paraId="03640C0F" w14:textId="77777777" w:rsidR="00F15252" w:rsidRPr="007F2770" w:rsidRDefault="00F15252" w:rsidP="008A6972">
            <w:pPr>
              <w:pStyle w:val="TAL"/>
            </w:pPr>
            <w:r w:rsidRPr="007F2770">
              <w:t>NSAG information</w:t>
            </w:r>
          </w:p>
          <w:p w14:paraId="302F5E83" w14:textId="77777777" w:rsidR="00F15252" w:rsidRPr="007F2770" w:rsidRDefault="00F15252" w:rsidP="008A6972">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244990DF"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478737" w14:textId="77777777" w:rsidR="00F15252" w:rsidRPr="007F2770" w:rsidRDefault="00F15252" w:rsidP="008A697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41B1868" w14:textId="77777777" w:rsidR="00F15252" w:rsidRPr="007F2770" w:rsidRDefault="00F15252" w:rsidP="008A6972">
            <w:pPr>
              <w:pStyle w:val="TAC"/>
            </w:pPr>
            <w:r w:rsidRPr="007F2770">
              <w:t>9-3143</w:t>
            </w:r>
          </w:p>
        </w:tc>
      </w:tr>
      <w:tr w:rsidR="00F15252" w:rsidRPr="007F2770" w14:paraId="78627F70"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4A6EF4" w14:textId="77777777" w:rsidR="00F15252" w:rsidRPr="007F2770" w:rsidRDefault="00F15252" w:rsidP="008A6972">
            <w:pPr>
              <w:pStyle w:val="TAL"/>
              <w:rPr>
                <w:lang w:eastAsia="zh-CN"/>
              </w:rPr>
            </w:pPr>
            <w:r w:rsidRPr="007F2770">
              <w:t>E-</w:t>
            </w:r>
          </w:p>
        </w:tc>
        <w:tc>
          <w:tcPr>
            <w:tcW w:w="2837" w:type="dxa"/>
            <w:tcBorders>
              <w:top w:val="single" w:sz="6" w:space="0" w:color="000000"/>
              <w:left w:val="single" w:sz="6" w:space="0" w:color="000000"/>
              <w:bottom w:val="single" w:sz="6" w:space="0" w:color="000000"/>
              <w:right w:val="single" w:sz="6" w:space="0" w:color="000000"/>
            </w:tcBorders>
          </w:tcPr>
          <w:p w14:paraId="2E8F6DAB" w14:textId="77777777" w:rsidR="00F15252" w:rsidRPr="007F2770" w:rsidRDefault="00F15252" w:rsidP="008A6972">
            <w:pPr>
              <w:pStyle w:val="TAL"/>
            </w:pPr>
            <w:r w:rsidRPr="007F2770">
              <w:t>Priority indicator</w:t>
            </w:r>
          </w:p>
        </w:tc>
        <w:tc>
          <w:tcPr>
            <w:tcW w:w="3120" w:type="dxa"/>
            <w:tcBorders>
              <w:top w:val="single" w:sz="6" w:space="0" w:color="000000"/>
              <w:left w:val="single" w:sz="6" w:space="0" w:color="000000"/>
              <w:bottom w:val="single" w:sz="6" w:space="0" w:color="000000"/>
              <w:right w:val="single" w:sz="6" w:space="0" w:color="000000"/>
            </w:tcBorders>
          </w:tcPr>
          <w:p w14:paraId="4F6F0998" w14:textId="77777777" w:rsidR="00F15252" w:rsidRPr="007F2770" w:rsidRDefault="00F15252" w:rsidP="008A6972">
            <w:pPr>
              <w:pStyle w:val="TAL"/>
              <w:keepNext w:val="0"/>
            </w:pPr>
            <w:r w:rsidRPr="007F2770">
              <w:t>Priority indicator</w:t>
            </w:r>
          </w:p>
          <w:p w14:paraId="71CFE934" w14:textId="77777777" w:rsidR="00F15252" w:rsidRPr="007F2770" w:rsidRDefault="00F15252" w:rsidP="008A6972">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503259B0"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A7A10F" w14:textId="77777777" w:rsidR="00F15252" w:rsidRPr="007F2770" w:rsidRDefault="00F15252" w:rsidP="008A697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7DA9A68" w14:textId="77777777" w:rsidR="00F15252" w:rsidRPr="007F2770" w:rsidRDefault="00F15252" w:rsidP="008A6972">
            <w:pPr>
              <w:pStyle w:val="TAC"/>
            </w:pPr>
            <w:r w:rsidRPr="007F2770">
              <w:t>1</w:t>
            </w:r>
          </w:p>
        </w:tc>
      </w:tr>
      <w:tr w:rsidR="00F15252" w:rsidRPr="007F2770" w14:paraId="0062D7DE"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BFEEF5" w14:textId="77777777" w:rsidR="00F15252" w:rsidRPr="007F2770" w:rsidRDefault="00F15252" w:rsidP="008A6972">
            <w:pPr>
              <w:pStyle w:val="TAL"/>
            </w:pPr>
            <w:r w:rsidRPr="007F2770">
              <w:t>4B</w:t>
            </w:r>
          </w:p>
        </w:tc>
        <w:tc>
          <w:tcPr>
            <w:tcW w:w="2837" w:type="dxa"/>
            <w:tcBorders>
              <w:top w:val="single" w:sz="6" w:space="0" w:color="000000"/>
              <w:left w:val="single" w:sz="6" w:space="0" w:color="000000"/>
              <w:bottom w:val="single" w:sz="6" w:space="0" w:color="000000"/>
              <w:right w:val="single" w:sz="6" w:space="0" w:color="000000"/>
            </w:tcBorders>
          </w:tcPr>
          <w:p w14:paraId="5F3F3632" w14:textId="77777777" w:rsidR="00F15252" w:rsidRPr="007F2770" w:rsidRDefault="00F15252" w:rsidP="008A6972">
            <w:pPr>
              <w:pStyle w:val="TAL"/>
            </w:pPr>
            <w:r w:rsidRPr="007F2770">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170F0C7C" w14:textId="77777777" w:rsidR="00F15252" w:rsidRPr="007F2770" w:rsidRDefault="00F15252" w:rsidP="008A6972">
            <w:pPr>
              <w:pStyle w:val="TAL"/>
              <w:keepNext w:val="0"/>
            </w:pPr>
            <w:r w:rsidRPr="007F2770">
              <w:t>RAN timing synchronization</w:t>
            </w:r>
          </w:p>
          <w:p w14:paraId="375EAF3D" w14:textId="77777777" w:rsidR="00F15252" w:rsidRPr="007F2770" w:rsidRDefault="00F15252" w:rsidP="008A6972">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67587DC"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E9CE74"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5A1EF37" w14:textId="77777777" w:rsidR="00F15252" w:rsidRPr="007F2770" w:rsidRDefault="00F15252" w:rsidP="008A6972">
            <w:pPr>
              <w:pStyle w:val="TAC"/>
            </w:pPr>
            <w:r w:rsidRPr="007F2770">
              <w:t>3</w:t>
            </w:r>
          </w:p>
        </w:tc>
      </w:tr>
      <w:tr w:rsidR="00F15252" w:rsidRPr="007F2770" w14:paraId="72EA6CEB"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000CAE" w14:textId="77777777" w:rsidR="00F15252" w:rsidRPr="007F2770" w:rsidRDefault="00F15252" w:rsidP="008A6972">
            <w:pPr>
              <w:pStyle w:val="TAL"/>
            </w:pPr>
            <w:r w:rsidRPr="007F2770">
              <w:t>78</w:t>
            </w:r>
          </w:p>
        </w:tc>
        <w:tc>
          <w:tcPr>
            <w:tcW w:w="2837" w:type="dxa"/>
            <w:tcBorders>
              <w:top w:val="single" w:sz="6" w:space="0" w:color="000000"/>
              <w:left w:val="single" w:sz="6" w:space="0" w:color="000000"/>
              <w:bottom w:val="single" w:sz="6" w:space="0" w:color="000000"/>
              <w:right w:val="single" w:sz="6" w:space="0" w:color="000000"/>
            </w:tcBorders>
          </w:tcPr>
          <w:p w14:paraId="7BF34F6B" w14:textId="77777777" w:rsidR="00F15252" w:rsidRPr="007F2770" w:rsidRDefault="00F15252" w:rsidP="008A6972">
            <w:pPr>
              <w:pStyle w:val="TAL"/>
            </w:pPr>
            <w:r w:rsidRPr="007F2770">
              <w:t xml:space="preserve">Extended </w:t>
            </w: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403AACCA" w14:textId="77777777" w:rsidR="00F15252" w:rsidRPr="007F2770" w:rsidRDefault="00F15252" w:rsidP="008A6972">
            <w:pPr>
              <w:pStyle w:val="TAL"/>
            </w:pPr>
            <w:r w:rsidRPr="007F2770">
              <w:t>Extended LADN information</w:t>
            </w:r>
          </w:p>
          <w:p w14:paraId="26039109" w14:textId="77777777" w:rsidR="00F15252" w:rsidRPr="007F2770" w:rsidRDefault="00F15252" w:rsidP="008A6972">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71DFBCF7" w14:textId="77777777" w:rsidR="00F15252" w:rsidRPr="007F2770" w:rsidRDefault="00F15252" w:rsidP="008A697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614080" w14:textId="77777777" w:rsidR="00F15252" w:rsidRPr="007F2770" w:rsidRDefault="00F15252" w:rsidP="008A697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0F43036" w14:textId="77777777" w:rsidR="00F15252" w:rsidRPr="007F2770" w:rsidRDefault="00F15252" w:rsidP="008A6972">
            <w:pPr>
              <w:pStyle w:val="TAC"/>
            </w:pPr>
            <w:r w:rsidRPr="007F2770">
              <w:t>3-1787</w:t>
            </w:r>
          </w:p>
        </w:tc>
      </w:tr>
      <w:tr w:rsidR="00F15252" w:rsidRPr="007F2770" w14:paraId="0C286DA9"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616364" w14:textId="77777777" w:rsidR="00F15252" w:rsidRPr="007F2770" w:rsidRDefault="00F15252" w:rsidP="008A6972">
            <w:pPr>
              <w:pStyle w:val="TAL"/>
            </w:pPr>
            <w:r w:rsidRPr="007F2770">
              <w:t>4C</w:t>
            </w:r>
          </w:p>
        </w:tc>
        <w:tc>
          <w:tcPr>
            <w:tcW w:w="2837" w:type="dxa"/>
            <w:tcBorders>
              <w:top w:val="single" w:sz="6" w:space="0" w:color="000000"/>
              <w:left w:val="single" w:sz="6" w:space="0" w:color="000000"/>
              <w:bottom w:val="single" w:sz="6" w:space="0" w:color="000000"/>
              <w:right w:val="single" w:sz="6" w:space="0" w:color="000000"/>
            </w:tcBorders>
          </w:tcPr>
          <w:p w14:paraId="012EBC16" w14:textId="77777777" w:rsidR="00F15252" w:rsidRPr="007F2770" w:rsidRDefault="00F15252" w:rsidP="008A6972">
            <w:pPr>
              <w:pStyle w:val="TAL"/>
            </w:pPr>
            <w:r w:rsidRPr="007F2770">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78F259C7" w14:textId="77777777" w:rsidR="00F15252" w:rsidRPr="007F2770" w:rsidRDefault="00F15252" w:rsidP="008A6972">
            <w:pPr>
              <w:pStyle w:val="TAL"/>
              <w:keepNext w:val="0"/>
              <w:rPr>
                <w:lang w:eastAsia="zh-CN"/>
              </w:rPr>
            </w:pPr>
            <w:r w:rsidRPr="007F2770">
              <w:rPr>
                <w:rFonts w:hint="eastAsia"/>
                <w:lang w:eastAsia="zh-CN"/>
              </w:rPr>
              <w:t>Alternative NSSAI</w:t>
            </w:r>
          </w:p>
          <w:p w14:paraId="046B1392" w14:textId="77777777" w:rsidR="00F15252" w:rsidRPr="007F2770" w:rsidRDefault="00F15252" w:rsidP="008A6972">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1ADA72D3" w14:textId="77777777" w:rsidR="00F15252" w:rsidRPr="007F2770" w:rsidRDefault="00F15252" w:rsidP="008A697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73D7A0"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240032" w14:textId="1CE1E873" w:rsidR="00F15252" w:rsidRPr="007F2770" w:rsidRDefault="00F15252" w:rsidP="008A6972">
            <w:pPr>
              <w:pStyle w:val="TAC"/>
            </w:pPr>
            <w:ins w:id="39" w:author="Hannah-ZTE" w:date="2023-07-17T16:25:00Z">
              <w:r>
                <w:t>2</w:t>
              </w:r>
            </w:ins>
            <w:del w:id="40" w:author="Hannah-ZTE" w:date="2023-07-17T16:25:00Z">
              <w:r w:rsidDel="00F15252">
                <w:delText>6</w:delText>
              </w:r>
            </w:del>
            <w:r w:rsidRPr="007F2770">
              <w:t>-</w:t>
            </w:r>
            <w:r>
              <w:t>146</w:t>
            </w:r>
          </w:p>
        </w:tc>
      </w:tr>
      <w:tr w:rsidR="00F15252" w:rsidRPr="007F2770" w14:paraId="55E360A0"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03AAAA" w14:textId="77777777" w:rsidR="00F15252" w:rsidRPr="007F2770" w:rsidRDefault="00F15252" w:rsidP="008A6972">
            <w:pPr>
              <w:pStyle w:val="TAL"/>
            </w:pPr>
            <w:r>
              <w:rPr>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55B6ED0F" w14:textId="77777777" w:rsidR="00F15252" w:rsidRPr="007F2770" w:rsidRDefault="00F15252" w:rsidP="008A6972">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0" w:type="dxa"/>
            <w:tcBorders>
              <w:top w:val="single" w:sz="6" w:space="0" w:color="000000"/>
              <w:left w:val="single" w:sz="6" w:space="0" w:color="000000"/>
              <w:bottom w:val="single" w:sz="6" w:space="0" w:color="000000"/>
              <w:right w:val="single" w:sz="6" w:space="0" w:color="000000"/>
            </w:tcBorders>
          </w:tcPr>
          <w:p w14:paraId="65B14638" w14:textId="77777777" w:rsidR="00F15252" w:rsidRPr="00B56BAD" w:rsidRDefault="00F15252" w:rsidP="008A6972">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5CDFB027" w14:textId="77777777" w:rsidR="00F15252" w:rsidRPr="007F2770" w:rsidRDefault="00F15252" w:rsidP="008A6972">
            <w:pPr>
              <w:pStyle w:val="TAL"/>
              <w:keepNext w:val="0"/>
              <w:rPr>
                <w:lang w:eastAsia="zh-CN"/>
              </w:rPr>
            </w:pPr>
            <w:r w:rsidRPr="00B56BAD">
              <w:rPr>
                <w:lang w:eastAsia="zh-CN"/>
              </w:rPr>
              <w:t>9.11.3.</w:t>
            </w:r>
            <w:r>
              <w:rPr>
                <w:lang w:eastAsia="zh-CN"/>
              </w:rPr>
              <w:t>39</w:t>
            </w:r>
          </w:p>
        </w:tc>
        <w:tc>
          <w:tcPr>
            <w:tcW w:w="1134" w:type="dxa"/>
            <w:tcBorders>
              <w:top w:val="single" w:sz="6" w:space="0" w:color="000000"/>
              <w:left w:val="single" w:sz="6" w:space="0" w:color="000000"/>
              <w:bottom w:val="single" w:sz="6" w:space="0" w:color="000000"/>
              <w:right w:val="single" w:sz="6" w:space="0" w:color="000000"/>
            </w:tcBorders>
          </w:tcPr>
          <w:p w14:paraId="0C75B1E5" w14:textId="77777777" w:rsidR="00F15252" w:rsidRPr="007F2770" w:rsidRDefault="00F15252" w:rsidP="008A6972">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365CFC" w14:textId="77777777" w:rsidR="00F15252" w:rsidRPr="007F2770" w:rsidRDefault="00F15252" w:rsidP="008A6972">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3299EB44" w14:textId="77777777" w:rsidR="00F15252" w:rsidRDefault="00F15252" w:rsidP="008A6972">
            <w:pPr>
              <w:pStyle w:val="TAC"/>
            </w:pPr>
            <w:r>
              <w:t>TBD</w:t>
            </w:r>
          </w:p>
        </w:tc>
      </w:tr>
      <w:tr w:rsidR="00F15252" w:rsidRPr="007F2770" w14:paraId="06419AE8"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FEBA90" w14:textId="77777777" w:rsidR="00F15252" w:rsidRPr="00B56BAD" w:rsidRDefault="00F15252" w:rsidP="008A6972">
            <w:pPr>
              <w:pStyle w:val="TAL"/>
              <w:rPr>
                <w:lang w:eastAsia="zh-CN"/>
              </w:rPr>
            </w:pPr>
            <w:r>
              <w:rPr>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5D47D105" w14:textId="77777777" w:rsidR="00F15252" w:rsidRPr="00B56BAD" w:rsidRDefault="00F15252" w:rsidP="008A6972">
            <w:pPr>
              <w:pStyle w:val="TAL"/>
              <w:rPr>
                <w:lang w:eastAsia="zh-CN"/>
              </w:rPr>
            </w:pPr>
            <w:r w:rsidRPr="00D71B6A">
              <w:t>S-NSSAI</w:t>
            </w:r>
            <w:r>
              <w:t xml:space="preserve"> time validity information</w:t>
            </w:r>
          </w:p>
        </w:tc>
        <w:tc>
          <w:tcPr>
            <w:tcW w:w="3120" w:type="dxa"/>
            <w:tcBorders>
              <w:top w:val="single" w:sz="6" w:space="0" w:color="000000"/>
              <w:left w:val="single" w:sz="6" w:space="0" w:color="000000"/>
              <w:bottom w:val="single" w:sz="6" w:space="0" w:color="000000"/>
              <w:right w:val="single" w:sz="6" w:space="0" w:color="000000"/>
            </w:tcBorders>
          </w:tcPr>
          <w:p w14:paraId="272A9B30" w14:textId="77777777" w:rsidR="00F15252" w:rsidRPr="00B56BAD" w:rsidRDefault="00F15252" w:rsidP="008A6972">
            <w:pPr>
              <w:pStyle w:val="TAL"/>
              <w:keepNext w:val="0"/>
              <w:rPr>
                <w:lang w:eastAsia="zh-CN"/>
              </w:rPr>
            </w:pPr>
            <w:r w:rsidRPr="00D71B6A">
              <w:t>S-NSSAI</w:t>
            </w:r>
            <w:r>
              <w:t xml:space="preserve"> time validity information</w:t>
            </w:r>
          </w:p>
          <w:p w14:paraId="28904945" w14:textId="77777777" w:rsidR="00F15252" w:rsidRPr="00B56BAD" w:rsidRDefault="00F15252" w:rsidP="008A6972">
            <w:pPr>
              <w:pStyle w:val="TAL"/>
              <w:keepNext w:val="0"/>
              <w:rPr>
                <w:lang w:eastAsia="zh-CN"/>
              </w:rPr>
            </w:pPr>
            <w:r w:rsidRPr="00B56BAD">
              <w:rPr>
                <w:lang w:eastAsia="zh-CN"/>
              </w:rPr>
              <w:t>9.11.3.</w:t>
            </w:r>
            <w:r>
              <w:rPr>
                <w:lang w:eastAsia="zh-CN"/>
              </w:rPr>
              <w:t>40</w:t>
            </w:r>
          </w:p>
        </w:tc>
        <w:tc>
          <w:tcPr>
            <w:tcW w:w="1134" w:type="dxa"/>
            <w:tcBorders>
              <w:top w:val="single" w:sz="6" w:space="0" w:color="000000"/>
              <w:left w:val="single" w:sz="6" w:space="0" w:color="000000"/>
              <w:bottom w:val="single" w:sz="6" w:space="0" w:color="000000"/>
              <w:right w:val="single" w:sz="6" w:space="0" w:color="000000"/>
            </w:tcBorders>
          </w:tcPr>
          <w:p w14:paraId="4257A4D2" w14:textId="77777777" w:rsidR="00F15252" w:rsidRPr="00B56BAD" w:rsidRDefault="00F15252" w:rsidP="008A6972">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5AF471" w14:textId="77777777" w:rsidR="00F15252" w:rsidRPr="00B56BAD" w:rsidRDefault="00F15252" w:rsidP="008A6972">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376058F6" w14:textId="77777777" w:rsidR="00F15252" w:rsidRDefault="00F15252" w:rsidP="008A6972">
            <w:pPr>
              <w:pStyle w:val="TAC"/>
            </w:pPr>
            <w:r>
              <w:t>TBD</w:t>
            </w:r>
          </w:p>
        </w:tc>
      </w:tr>
      <w:tr w:rsidR="00F15252" w:rsidRPr="007F2770" w14:paraId="5344698B" w14:textId="77777777" w:rsidTr="008A697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E058FA" w14:textId="77777777" w:rsidR="00F15252" w:rsidRPr="007F2770" w:rsidRDefault="00F15252" w:rsidP="008A6972">
            <w:pPr>
              <w:pStyle w:val="TAL"/>
            </w:pPr>
            <w:r w:rsidRPr="007F2770">
              <w:t>4</w:t>
            </w:r>
            <w:r>
              <w:t xml:space="preserve">F </w:t>
            </w:r>
          </w:p>
        </w:tc>
        <w:tc>
          <w:tcPr>
            <w:tcW w:w="2837" w:type="dxa"/>
            <w:tcBorders>
              <w:top w:val="single" w:sz="6" w:space="0" w:color="000000"/>
              <w:left w:val="single" w:sz="6" w:space="0" w:color="000000"/>
              <w:bottom w:val="single" w:sz="6" w:space="0" w:color="000000"/>
              <w:right w:val="single" w:sz="6" w:space="0" w:color="000000"/>
            </w:tcBorders>
          </w:tcPr>
          <w:p w14:paraId="42C2261E" w14:textId="77777777" w:rsidR="00F15252" w:rsidRPr="007F2770" w:rsidRDefault="00F15252" w:rsidP="008A6972">
            <w:pPr>
              <w:pStyle w:val="TAL"/>
              <w:rPr>
                <w:lang w:eastAsia="zh-CN"/>
              </w:rPr>
            </w:pPr>
            <w:r>
              <w:t>Discontinuous coverage maximum NAS signalling wait time</w:t>
            </w:r>
          </w:p>
        </w:tc>
        <w:tc>
          <w:tcPr>
            <w:tcW w:w="3120" w:type="dxa"/>
            <w:tcBorders>
              <w:top w:val="single" w:sz="6" w:space="0" w:color="000000"/>
              <w:left w:val="single" w:sz="6" w:space="0" w:color="000000"/>
              <w:bottom w:val="single" w:sz="6" w:space="0" w:color="000000"/>
              <w:right w:val="single" w:sz="6" w:space="0" w:color="000000"/>
            </w:tcBorders>
          </w:tcPr>
          <w:p w14:paraId="2D3D28B0" w14:textId="77777777" w:rsidR="00F15252" w:rsidRPr="007F2770" w:rsidRDefault="00F15252" w:rsidP="008A6972">
            <w:pPr>
              <w:pStyle w:val="TAL"/>
            </w:pPr>
            <w:r w:rsidRPr="007F2770">
              <w:t>GPRS timer 3</w:t>
            </w:r>
          </w:p>
          <w:p w14:paraId="1E4EAEF9" w14:textId="77777777" w:rsidR="00F15252" w:rsidRPr="007F2770" w:rsidRDefault="00F15252" w:rsidP="008A6972">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B9B416D" w14:textId="77777777" w:rsidR="00F15252" w:rsidRPr="007F2770" w:rsidRDefault="00F15252" w:rsidP="008A6972">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29CA91" w14:textId="77777777" w:rsidR="00F15252" w:rsidRPr="007F2770" w:rsidRDefault="00F15252" w:rsidP="008A697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4CD998" w14:textId="77777777" w:rsidR="00F15252" w:rsidRPr="007F2770" w:rsidRDefault="00F15252" w:rsidP="008A6972">
            <w:pPr>
              <w:pStyle w:val="TAC"/>
            </w:pPr>
            <w:r w:rsidRPr="007F2770">
              <w:t>3</w:t>
            </w:r>
          </w:p>
        </w:tc>
      </w:tr>
      <w:tr w:rsidR="00F15252" w14:paraId="7A3509E6" w14:textId="77777777" w:rsidTr="008A6972">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291E4B9" w14:textId="77777777" w:rsidR="00F15252" w:rsidRPr="00E12716" w:rsidRDefault="00F15252" w:rsidP="008A6972">
            <w:pPr>
              <w:pStyle w:val="TAL"/>
            </w:pPr>
            <w:r>
              <w:t>TBD</w:t>
            </w:r>
          </w:p>
        </w:tc>
        <w:tc>
          <w:tcPr>
            <w:tcW w:w="2838" w:type="dxa"/>
            <w:tcBorders>
              <w:top w:val="single" w:sz="6" w:space="0" w:color="000000"/>
              <w:left w:val="single" w:sz="6" w:space="0" w:color="000000"/>
              <w:bottom w:val="single" w:sz="6" w:space="0" w:color="000000"/>
              <w:right w:val="single" w:sz="6" w:space="0" w:color="000000"/>
            </w:tcBorders>
            <w:hideMark/>
          </w:tcPr>
          <w:p w14:paraId="32003DE9" w14:textId="77777777" w:rsidR="00F15252" w:rsidRDefault="00F15252" w:rsidP="008A6972">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E53F008" w14:textId="77777777" w:rsidR="00F15252" w:rsidRDefault="00F15252" w:rsidP="008A6972">
            <w:pPr>
              <w:pStyle w:val="TAL"/>
              <w:keepNext w:val="0"/>
              <w:rPr>
                <w:lang w:eastAsia="zh-CN"/>
              </w:rPr>
            </w:pPr>
            <w:r>
              <w:rPr>
                <w:lang w:eastAsia="zh-CN"/>
              </w:rPr>
              <w:t>Partial NSSAI</w:t>
            </w:r>
          </w:p>
          <w:p w14:paraId="052C5254" w14:textId="77777777" w:rsidR="00F15252" w:rsidRDefault="00F15252" w:rsidP="008A6972">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105F17D1" w14:textId="77777777" w:rsidR="00F15252" w:rsidRDefault="00F15252" w:rsidP="008A697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21625A" w14:textId="77777777" w:rsidR="00F15252" w:rsidRDefault="00F15252" w:rsidP="008A697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AC6DDBA" w14:textId="77777777" w:rsidR="00F15252" w:rsidRDefault="00F15252" w:rsidP="008A6972">
            <w:pPr>
              <w:pStyle w:val="TAC"/>
            </w:pPr>
            <w:r>
              <w:t>13-923</w:t>
            </w:r>
          </w:p>
        </w:tc>
      </w:tr>
      <w:tr w:rsidR="00F15252" w14:paraId="0B5E248E" w14:textId="77777777" w:rsidTr="008A6972">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FC9BAE2" w14:textId="77777777" w:rsidR="00F15252" w:rsidRPr="00E12716" w:rsidRDefault="00F15252" w:rsidP="008A6972">
            <w:pPr>
              <w:pStyle w:val="TAL"/>
            </w:pPr>
            <w:r>
              <w:t>TBD</w:t>
            </w:r>
          </w:p>
        </w:tc>
        <w:tc>
          <w:tcPr>
            <w:tcW w:w="2838" w:type="dxa"/>
            <w:tcBorders>
              <w:top w:val="single" w:sz="6" w:space="0" w:color="000000"/>
              <w:left w:val="single" w:sz="6" w:space="0" w:color="000000"/>
              <w:bottom w:val="single" w:sz="6" w:space="0" w:color="000000"/>
              <w:right w:val="single" w:sz="6" w:space="0" w:color="000000"/>
            </w:tcBorders>
            <w:hideMark/>
          </w:tcPr>
          <w:p w14:paraId="59135388" w14:textId="77777777" w:rsidR="00F15252" w:rsidRDefault="00F15252" w:rsidP="008A6972">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557863AB" w14:textId="77777777" w:rsidR="00F15252" w:rsidRDefault="00F15252" w:rsidP="008A6972">
            <w:pPr>
              <w:pStyle w:val="TAL"/>
              <w:keepNext w:val="0"/>
              <w:rPr>
                <w:lang w:eastAsia="zh-CN"/>
              </w:rPr>
            </w:pPr>
            <w:r>
              <w:rPr>
                <w:lang w:eastAsia="zh-CN"/>
              </w:rPr>
              <w:t>Partial NSSAI</w:t>
            </w:r>
          </w:p>
          <w:p w14:paraId="06947A1B" w14:textId="77777777" w:rsidR="00F15252" w:rsidRDefault="00F15252" w:rsidP="008A6972">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91D0F44" w14:textId="77777777" w:rsidR="00F15252" w:rsidRDefault="00F15252" w:rsidP="008A697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DF52AF" w14:textId="77777777" w:rsidR="00F15252" w:rsidRDefault="00F15252" w:rsidP="008A697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473D925" w14:textId="77777777" w:rsidR="00F15252" w:rsidRDefault="00F15252" w:rsidP="008A6972">
            <w:pPr>
              <w:pStyle w:val="TAC"/>
            </w:pPr>
            <w:r>
              <w:t>13-923</w:t>
            </w:r>
          </w:p>
        </w:tc>
      </w:tr>
    </w:tbl>
    <w:p w14:paraId="632F9844" w14:textId="554DDCCB"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45FC9">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A05A8" w14:textId="77777777" w:rsidR="00145DFE" w:rsidRDefault="00145DFE">
      <w:r>
        <w:separator/>
      </w:r>
    </w:p>
  </w:endnote>
  <w:endnote w:type="continuationSeparator" w:id="0">
    <w:p w14:paraId="4C437ADC" w14:textId="77777777" w:rsidR="00145DFE" w:rsidRDefault="0014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E799A" w14:textId="77777777" w:rsidR="00145DFE" w:rsidRDefault="00145DFE">
      <w:r>
        <w:separator/>
      </w:r>
    </w:p>
  </w:footnote>
  <w:footnote w:type="continuationSeparator" w:id="0">
    <w:p w14:paraId="194ECF7F" w14:textId="77777777" w:rsidR="00145DFE" w:rsidRDefault="00145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45DFE"/>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302C57"/>
    <w:rsid w:val="00305409"/>
    <w:rsid w:val="003440B8"/>
    <w:rsid w:val="00346B50"/>
    <w:rsid w:val="003609EF"/>
    <w:rsid w:val="0036231A"/>
    <w:rsid w:val="00364E32"/>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B595D"/>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5FC9"/>
    <w:rsid w:val="00B50296"/>
    <w:rsid w:val="00B64C30"/>
    <w:rsid w:val="00B67B97"/>
    <w:rsid w:val="00B74104"/>
    <w:rsid w:val="00B82482"/>
    <w:rsid w:val="00B9475A"/>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A5E8C"/>
    <w:rsid w:val="00EB09B7"/>
    <w:rsid w:val="00ED427E"/>
    <w:rsid w:val="00EE6930"/>
    <w:rsid w:val="00EE7D7C"/>
    <w:rsid w:val="00EF0607"/>
    <w:rsid w:val="00EF22A0"/>
    <w:rsid w:val="00F0271E"/>
    <w:rsid w:val="00F15252"/>
    <w:rsid w:val="00F23B36"/>
    <w:rsid w:val="00F25D98"/>
    <w:rsid w:val="00F2688E"/>
    <w:rsid w:val="00F300FB"/>
    <w:rsid w:val="00F61657"/>
    <w:rsid w:val="00F668C0"/>
    <w:rsid w:val="00F66AEB"/>
    <w:rsid w:val="00F71BE4"/>
    <w:rsid w:val="00F85A23"/>
    <w:rsid w:val="00F903C5"/>
    <w:rsid w:val="00F906C0"/>
    <w:rsid w:val="00F918C0"/>
    <w:rsid w:val="00FB6386"/>
    <w:rsid w:val="00FD63CC"/>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9EEBF-B0C7-4D44-94D4-BB7A0B710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9</Pages>
  <Words>1637</Words>
  <Characters>9334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Hannah-ZTE-v1</cp:lastModifiedBy>
  <cp:revision>27</cp:revision>
  <cp:lastPrinted>1900-01-01T00:00:00Z</cp:lastPrinted>
  <dcterms:created xsi:type="dcterms:W3CDTF">2023-04-18T02:12:00Z</dcterms:created>
  <dcterms:modified xsi:type="dcterms:W3CDTF">2023-08-23T07:02:00Z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